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77777777"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2E4119">
        <w:rPr>
          <w:b/>
          <w:noProof/>
          <w:sz w:val="24"/>
        </w:rPr>
        <w:t>SA WG2</w:t>
      </w:r>
      <w:r w:rsidR="00A06869">
        <w:rPr>
          <w:b/>
          <w:noProof/>
          <w:sz w:val="24"/>
        </w:rPr>
        <w:fldChar w:fldCharType="end"/>
      </w:r>
      <w:r w:rsidR="00C66BA2">
        <w:rPr>
          <w:b/>
          <w:noProof/>
          <w:sz w:val="24"/>
        </w:rPr>
        <w:t xml:space="preserve"> </w:t>
      </w:r>
      <w:r>
        <w:rPr>
          <w:b/>
          <w:noProof/>
          <w:sz w:val="24"/>
        </w:rPr>
        <w:t>Meeting #</w:t>
      </w:r>
      <w:r w:rsidR="00A06869">
        <w:rPr>
          <w:b/>
          <w:noProof/>
          <w:sz w:val="24"/>
        </w:rPr>
        <w:fldChar w:fldCharType="begin"/>
      </w:r>
      <w:r w:rsidR="00A06869">
        <w:rPr>
          <w:b/>
          <w:noProof/>
          <w:sz w:val="24"/>
        </w:rPr>
        <w:instrText xml:space="preserve"> DOCPROPERTY  MtgSeq  \* MERGEFORMAT </w:instrText>
      </w:r>
      <w:r w:rsidR="00A06869">
        <w:rPr>
          <w:b/>
          <w:noProof/>
          <w:sz w:val="24"/>
        </w:rPr>
        <w:fldChar w:fldCharType="separate"/>
      </w:r>
      <w:r w:rsidR="002E4119">
        <w:rPr>
          <w:b/>
          <w:noProof/>
          <w:sz w:val="24"/>
        </w:rPr>
        <w:t>130</w:t>
      </w:r>
      <w:r w:rsidR="00A06869">
        <w:fldChar w:fldCharType="end"/>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2E4119">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2E4119">
        <w:rPr>
          <w:b/>
          <w:i/>
          <w:noProof/>
          <w:sz w:val="28"/>
        </w:rPr>
        <w:t>S2-1900632</w:t>
      </w:r>
      <w:r w:rsidR="00A06869">
        <w:rPr>
          <w:b/>
          <w:i/>
          <w:noProof/>
          <w:sz w:val="28"/>
        </w:rPr>
        <w:fldChar w:fldCharType="end"/>
      </w:r>
    </w:p>
    <w:p w14:paraId="519D35B7" w14:textId="3F3B4F99" w:rsidR="001E41F3" w:rsidRDefault="00A0686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E4119">
        <w:rPr>
          <w:b/>
          <w:noProof/>
          <w:sz w:val="24"/>
        </w:rPr>
        <w:t>Kochi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E4119">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E4119">
        <w:rPr>
          <w:b/>
          <w:noProof/>
          <w:sz w:val="24"/>
        </w:rPr>
        <w:t>21</w:t>
      </w:r>
      <w:r w:rsidR="00D9099B">
        <w:rPr>
          <w:b/>
          <w:noProof/>
          <w:sz w:val="24"/>
        </w:rPr>
        <w:t xml:space="preserve"> - 25 </w:t>
      </w:r>
      <w:r w:rsidR="002E4119">
        <w:rPr>
          <w:b/>
          <w:noProof/>
          <w:sz w:val="24"/>
        </w:rPr>
        <w:t>January</w:t>
      </w:r>
      <w:r>
        <w:rPr>
          <w:b/>
          <w:noProof/>
          <w:sz w:val="24"/>
        </w:rPr>
        <w:fldChar w:fldCharType="end"/>
      </w:r>
      <w:r w:rsidR="00D9099B">
        <w:rPr>
          <w:b/>
          <w:noProof/>
          <w:sz w:val="24"/>
        </w:rPr>
        <w:t xml:space="preserve"> 2019</w:t>
      </w:r>
      <w:bookmarkStart w:id="0" w:name="_GoBack"/>
      <w:bookmarkEnd w:id="0"/>
      <w:r w:rsidR="00D9099B">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77777777" w:rsidR="001E41F3" w:rsidRPr="00410371" w:rsidRDefault="00A0686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E4119">
              <w:rPr>
                <w:b/>
                <w:noProof/>
                <w:sz w:val="28"/>
              </w:rPr>
              <w:t>23.502</w:t>
            </w:r>
            <w:r>
              <w:rPr>
                <w:b/>
                <w:noProof/>
                <w:sz w:val="28"/>
              </w:rPr>
              <w:fldChar w:fldCharType="end"/>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77777777" w:rsidR="001E41F3" w:rsidRPr="00410371" w:rsidRDefault="00A0686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E4119">
              <w:rPr>
                <w:b/>
                <w:noProof/>
                <w:sz w:val="28"/>
              </w:rPr>
              <w:t>0976</w:t>
            </w:r>
            <w:r>
              <w:rPr>
                <w:b/>
                <w:noProof/>
                <w:sz w:val="28"/>
              </w:rPr>
              <w:fldChar w:fldCharType="end"/>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77777777" w:rsidR="001E41F3" w:rsidRPr="00410371" w:rsidRDefault="00A0686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E4119">
              <w:rPr>
                <w:b/>
                <w:noProof/>
                <w:sz w:val="28"/>
              </w:rPr>
              <w:t>-</w:t>
            </w:r>
            <w:r>
              <w:rPr>
                <w:b/>
                <w:noProof/>
                <w:sz w:val="28"/>
              </w:rPr>
              <w:fldChar w:fldCharType="end"/>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155B2EA5"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E4119">
              <w:rPr>
                <w:b/>
                <w:noProof/>
                <w:sz w:val="28"/>
              </w:rPr>
              <w:t>15.4.1</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61E63D9B" w:rsidR="00F25D98" w:rsidRDefault="00277829" w:rsidP="001E41F3">
            <w:pPr>
              <w:pStyle w:val="CRCoverPage"/>
              <w:spacing w:after="0"/>
              <w:jc w:val="center"/>
              <w:rPr>
                <w:b/>
                <w:caps/>
                <w:noProof/>
              </w:rPr>
            </w:pPr>
            <w:r>
              <w:rPr>
                <w:b/>
                <w:caps/>
                <w:noProof/>
              </w:rPr>
              <w:t>X</w:t>
            </w: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77777777"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77777777" w:rsidR="001E41F3" w:rsidRDefault="007E370C">
            <w:pPr>
              <w:pStyle w:val="CRCoverPage"/>
              <w:spacing w:after="0"/>
              <w:ind w:left="100"/>
              <w:rPr>
                <w:noProof/>
              </w:rPr>
            </w:pPr>
            <w:fldSimple w:instr=" DOCPROPERTY  CrTitle  \* MERGEFORMAT ">
              <w:r w:rsidR="002E4119">
                <w:t>CIoT Procedures for CN Selection and Steering</w:t>
              </w:r>
            </w:fldSimple>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10CE25EC" w:rsidR="001E41F3" w:rsidRDefault="00A06869" w:rsidP="00392A8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E4119">
              <w:rPr>
                <w:noProof/>
              </w:rPr>
              <w:t>Huawei, HiSilicon, Sony</w:t>
            </w:r>
            <w:r>
              <w:rPr>
                <w:noProof/>
              </w:rPr>
              <w:fldChar w:fldCharType="end"/>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4119">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7F3227A8" w:rsidR="001E41F3" w:rsidRDefault="00A0686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E4119">
              <w:rPr>
                <w:noProof/>
              </w:rPr>
              <w:t>5G_CIoT</w:t>
            </w:r>
            <w:r>
              <w:rPr>
                <w:noProof/>
              </w:rPr>
              <w:fldChar w:fldCharType="end"/>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77777777" w:rsidR="001E41F3" w:rsidRDefault="00A068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4119">
              <w:rPr>
                <w:noProof/>
              </w:rPr>
              <w:t>2019-01-15</w:t>
            </w:r>
            <w:r>
              <w:rPr>
                <w:noProof/>
              </w:rPr>
              <w:fldChar w:fldCharType="end"/>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E4119">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4119">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45595B0E" w:rsidR="001E41F3" w:rsidRDefault="0031134A">
            <w:pPr>
              <w:pStyle w:val="CRCoverPage"/>
              <w:spacing w:after="0"/>
              <w:ind w:left="100"/>
              <w:rPr>
                <w:noProof/>
              </w:rPr>
            </w:pPr>
            <w:r>
              <w:rPr>
                <w:noProof/>
              </w:rPr>
              <w:t>Procedures for Core Network Selection based on indications (solution 45) and steering between Core Network types (solution 42) from TR 23.724 Key Issue 15.</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CB5D2B" w14:textId="77777777" w:rsidR="001E41F3" w:rsidRDefault="00582A77" w:rsidP="00582A77">
            <w:pPr>
              <w:pStyle w:val="CRCoverPage"/>
              <w:spacing w:after="0"/>
              <w:ind w:left="100"/>
              <w:rPr>
                <w:noProof/>
              </w:rPr>
            </w:pPr>
            <w:r>
              <w:rPr>
                <w:noProof/>
              </w:rPr>
              <w:t>Addition of Preferred Network behaviour to Registration Requestion and Supported Network Behaviour to Registration Accept which are taken into account by the UE and network.</w:t>
            </w:r>
          </w:p>
          <w:p w14:paraId="45C227F1" w14:textId="77777777" w:rsidR="00582A77" w:rsidRDefault="00582A77" w:rsidP="00582A77">
            <w:pPr>
              <w:pStyle w:val="CRCoverPage"/>
              <w:spacing w:after="0"/>
              <w:ind w:left="100"/>
              <w:rPr>
                <w:noProof/>
              </w:rPr>
            </w:pPr>
          </w:p>
          <w:p w14:paraId="1F9B2D89" w14:textId="77777777" w:rsidR="00582A77" w:rsidRDefault="00582A77" w:rsidP="00582A77">
            <w:pPr>
              <w:pStyle w:val="CRCoverPage"/>
              <w:spacing w:after="0"/>
              <w:ind w:left="100"/>
              <w:rPr>
                <w:noProof/>
              </w:rPr>
            </w:pPr>
            <w:r>
              <w:rPr>
                <w:noProof/>
              </w:rPr>
              <w:t>The AMF may reject a Registration reque</w:t>
            </w:r>
            <w:r w:rsidR="00E43D14">
              <w:rPr>
                <w:noProof/>
              </w:rPr>
              <w:t>st and steer the UE towards EPC.</w:t>
            </w:r>
          </w:p>
          <w:p w14:paraId="5D5DF3FE" w14:textId="77777777" w:rsidR="00E43D14" w:rsidRDefault="00E43D14" w:rsidP="00582A77">
            <w:pPr>
              <w:pStyle w:val="CRCoverPage"/>
              <w:spacing w:after="0"/>
              <w:ind w:left="100"/>
              <w:rPr>
                <w:noProof/>
              </w:rPr>
            </w:pPr>
          </w:p>
          <w:p w14:paraId="25ED3722" w14:textId="4738F8EC" w:rsidR="00E43D14" w:rsidRDefault="00DE14AC" w:rsidP="00582A77">
            <w:pPr>
              <w:pStyle w:val="CRCoverPage"/>
              <w:spacing w:after="0"/>
              <w:ind w:left="100"/>
              <w:rPr>
                <w:noProof/>
              </w:rPr>
            </w:pPr>
            <w:r>
              <w:rPr>
                <w:noProof/>
              </w:rPr>
              <w:t>When the UE is performing Attach or TAU in EPC the MME may steer the UE towards 5GC.</w:t>
            </w:r>
          </w:p>
        </w:tc>
      </w:tr>
      <w:tr w:rsidR="001E41F3" w14:paraId="68CAA31A" w14:textId="77777777" w:rsidTr="00547111">
        <w:tc>
          <w:tcPr>
            <w:tcW w:w="2694" w:type="dxa"/>
            <w:gridSpan w:val="2"/>
            <w:tcBorders>
              <w:left w:val="single" w:sz="4" w:space="0" w:color="auto"/>
            </w:tcBorders>
          </w:tcPr>
          <w:p w14:paraId="0B5AAE3F" w14:textId="1F2EB18B"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1EEC43C8" w:rsidR="001E41F3" w:rsidRDefault="00DE14AC" w:rsidP="00DE14AC">
            <w:pPr>
              <w:pStyle w:val="CRCoverPage"/>
              <w:spacing w:after="0"/>
              <w:ind w:left="100"/>
              <w:rPr>
                <w:noProof/>
              </w:rPr>
            </w:pPr>
            <w:r>
              <w:rPr>
                <w:noProof/>
              </w:rPr>
              <w:t xml:space="preserve">Core Network Selection, taking into account the supported and preferred features of the UE and network and the ability to steer a UE between CN types is missing, which may lead to increased UE power consumption and additional unnecessary signalling. </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1104D9A3" w:rsidR="001E41F3" w:rsidRDefault="008E249B" w:rsidP="005110EA">
            <w:pPr>
              <w:pStyle w:val="CRCoverPage"/>
              <w:spacing w:after="0"/>
              <w:ind w:left="100"/>
              <w:rPr>
                <w:noProof/>
              </w:rPr>
            </w:pPr>
            <w:r w:rsidRPr="00050CA8">
              <w:t>4.2.2.2.1</w:t>
            </w:r>
            <w:r w:rsidR="00643E21">
              <w:t xml:space="preserve">, </w:t>
            </w:r>
            <w:r w:rsidR="00643E21" w:rsidRPr="00050CA8">
              <w:t>4.2.2.2.2</w:t>
            </w:r>
            <w:r w:rsidR="001F60C0">
              <w:t>, 4.11.1.5.2</w:t>
            </w:r>
            <w:r w:rsidR="000E5FA2">
              <w:t xml:space="preserve">, </w:t>
            </w:r>
            <w:r w:rsidR="00D25D66">
              <w:t>4.11.1.5.3</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58375F50" w:rsidR="001E41F3" w:rsidRDefault="00E578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77777777" w:rsidR="001E41F3" w:rsidRDefault="001E41F3">
            <w:pPr>
              <w:pStyle w:val="CRCoverPage"/>
              <w:spacing w:after="0"/>
              <w:jc w:val="center"/>
              <w:rPr>
                <w:b/>
                <w:caps/>
                <w:noProof/>
              </w:rPr>
            </w:pP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503F7B88" w:rsidR="001E41F3" w:rsidRDefault="002C6C91" w:rsidP="00675FC8">
            <w:pPr>
              <w:pStyle w:val="CRCoverPage"/>
              <w:spacing w:after="0"/>
              <w:ind w:left="99"/>
              <w:rPr>
                <w:noProof/>
              </w:rPr>
            </w:pPr>
            <w:r>
              <w:rPr>
                <w:noProof/>
              </w:rPr>
              <w:t>TR</w:t>
            </w:r>
            <w:r w:rsidR="00794088">
              <w:rPr>
                <w:noProof/>
              </w:rPr>
              <w:t xml:space="preserve"> </w:t>
            </w:r>
            <w:r>
              <w:rPr>
                <w:noProof/>
              </w:rPr>
              <w:t xml:space="preserve">23.501 CR </w:t>
            </w:r>
            <w:r w:rsidR="00675FC8">
              <w:rPr>
                <w:noProof/>
              </w:rPr>
              <w:t>0896</w:t>
            </w:r>
            <w:r w:rsidR="00145D43">
              <w:rPr>
                <w:noProof/>
              </w:rPr>
              <w:t xml:space="preserve">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77777777" w:rsidR="001E41F3" w:rsidRDefault="001E41F3">
            <w:pPr>
              <w:pStyle w:val="CRCoverPage"/>
              <w:spacing w:after="0"/>
              <w:jc w:val="center"/>
              <w:rPr>
                <w:b/>
                <w:caps/>
                <w:noProof/>
              </w:rPr>
            </w:pP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77777777" w:rsidR="001E41F3" w:rsidRDefault="001E41F3">
            <w:pPr>
              <w:pStyle w:val="CRCoverPage"/>
              <w:spacing w:after="0"/>
              <w:jc w:val="center"/>
              <w:rPr>
                <w:b/>
                <w:caps/>
                <w:noProof/>
              </w:rPr>
            </w:pP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275D8A2D" w14:textId="63AD9F94" w:rsidR="00D12DA0" w:rsidRDefault="00D12DA0" w:rsidP="00D12DA0">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08A27ACA" w14:textId="77777777" w:rsidR="0032409F" w:rsidRPr="00050CA8" w:rsidRDefault="0032409F" w:rsidP="0032409F">
      <w:pPr>
        <w:pStyle w:val="Heading5"/>
      </w:pPr>
      <w:bookmarkStart w:id="3" w:name="_Toc532895561"/>
      <w:r w:rsidRPr="00050CA8">
        <w:lastRenderedPageBreak/>
        <w:t>4.2.2.2.1</w:t>
      </w:r>
      <w:r w:rsidRPr="00050CA8">
        <w:tab/>
        <w:t>General</w:t>
      </w:r>
      <w:bookmarkEnd w:id="3"/>
    </w:p>
    <w:p w14:paraId="5C4D5F2A" w14:textId="77777777" w:rsidR="0032409F" w:rsidRDefault="0032409F" w:rsidP="0032409F">
      <w:r w:rsidRPr="00050CA8">
        <w:t xml:space="preserve">A UE needs to register with the network to get authorized to receive services, to enable mobility tracking and to enable reachability. The </w:t>
      </w:r>
      <w:r w:rsidRPr="00543962">
        <w:t xml:space="preserve">UE initiates the </w:t>
      </w:r>
      <w:r w:rsidRPr="00050CA8">
        <w:t xml:space="preserve">Registration procedure </w:t>
      </w:r>
      <w:r w:rsidRPr="00D9132D">
        <w:t>using one of the following Registration types</w:t>
      </w:r>
      <w:r>
        <w:t>:</w:t>
      </w:r>
    </w:p>
    <w:p w14:paraId="1F48A88C" w14:textId="77777777" w:rsidR="0032409F" w:rsidRDefault="0032409F" w:rsidP="0032409F">
      <w:pPr>
        <w:pStyle w:val="B1"/>
      </w:pPr>
      <w:r>
        <w:t>-</w:t>
      </w:r>
      <w:r>
        <w:tab/>
      </w:r>
      <w:r w:rsidRPr="00050CA8">
        <w:t>Initial Registration</w:t>
      </w:r>
      <w:r w:rsidRPr="00050CA8" w:rsidDel="003C5744">
        <w:t xml:space="preserve"> </w:t>
      </w:r>
      <w:r w:rsidRPr="00050CA8">
        <w:t>to the 5GS</w:t>
      </w:r>
      <w:r>
        <w:t>;</w:t>
      </w:r>
    </w:p>
    <w:p w14:paraId="3E9CF245" w14:textId="77777777" w:rsidR="008E458E" w:rsidRDefault="0032409F" w:rsidP="008E458E">
      <w:pPr>
        <w:pStyle w:val="B1"/>
      </w:pPr>
      <w:r>
        <w:t>-</w:t>
      </w:r>
      <w:r>
        <w:tab/>
      </w:r>
      <w:r w:rsidRPr="00050CA8">
        <w:t>Mobility Registration Update 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r w:rsidRPr="0014476E">
        <w:t xml:space="preserve"> </w:t>
      </w:r>
      <w:ins w:id="4" w:author="Huawei C" w:date="2018-12-20T16:12:00Z">
        <w:r w:rsidR="00D964DD">
          <w:t xml:space="preserve">a change in the UE’s Preferred Network Behaviour that would create an incompatibility with the Supported Network Behaviour provided by the serving AMF; </w:t>
        </w:r>
      </w:ins>
      <w:r w:rsidR="008E458E" w:rsidRPr="0014476E">
        <w:t>or when the UE intends to retrieve LADN Information; or</w:t>
      </w:r>
    </w:p>
    <w:p w14:paraId="26071C08" w14:textId="77777777" w:rsidR="008E458E" w:rsidRPr="005B475F" w:rsidRDefault="008E458E" w:rsidP="008E458E">
      <w:pPr>
        <w:pStyle w:val="B1"/>
      </w:pPr>
      <w:r>
        <w:t>-</w:t>
      </w:r>
      <w:r>
        <w:tab/>
      </w:r>
      <w:r w:rsidRPr="00050CA8">
        <w:t>Periodic Registration Update (due to a predefined time period of inactivity)</w:t>
      </w:r>
      <w:r>
        <w:t>; or</w:t>
      </w:r>
    </w:p>
    <w:p w14:paraId="79CB2603" w14:textId="77777777" w:rsidR="008E458E" w:rsidRDefault="008E458E" w:rsidP="008E458E">
      <w:pPr>
        <w:pStyle w:val="B1"/>
      </w:pPr>
      <w:r>
        <w:t>-</w:t>
      </w:r>
      <w:r>
        <w:tab/>
        <w:t>Emergency Registration.</w:t>
      </w:r>
    </w:p>
    <w:p w14:paraId="017E2965" w14:textId="77777777" w:rsidR="008E458E" w:rsidRPr="00470F6D" w:rsidRDefault="008E458E" w:rsidP="008E458E">
      <w:r w:rsidRPr="00050CA8">
        <w:t>The General Registration call flow in clause 4.2.2.2.2 applies on all these Registration procedures, but the periodic registration need not include all parameters that are used in other registration cases</w:t>
      </w:r>
      <w:r w:rsidRPr="00470F6D">
        <w:t>.</w:t>
      </w:r>
    </w:p>
    <w:p w14:paraId="6006B52C" w14:textId="77777777" w:rsidR="008E458E" w:rsidRPr="00333FDD" w:rsidRDefault="008E458E" w:rsidP="008E458E">
      <w:r w:rsidRPr="00333FDD">
        <w:t>The following are the cleartext IEs, as defined in TS</w:t>
      </w:r>
      <w:r>
        <w:t> </w:t>
      </w:r>
      <w:r w:rsidRPr="00333FDD">
        <w:t>24.501</w:t>
      </w:r>
      <w:r>
        <w:t> </w:t>
      </w:r>
      <w:r w:rsidRPr="00333FDD">
        <w:t>[25] that can be sent by the UE in the Registration Request message if the UE has no NAS security context:</w:t>
      </w:r>
    </w:p>
    <w:p w14:paraId="7C613CA3" w14:textId="77777777" w:rsidR="008E458E" w:rsidRPr="00333FDD" w:rsidRDefault="008E458E" w:rsidP="008E458E">
      <w:pPr>
        <w:pStyle w:val="B1"/>
      </w:pPr>
      <w:r w:rsidRPr="00333FDD">
        <w:t>-</w:t>
      </w:r>
      <w:r w:rsidRPr="00333FDD">
        <w:tab/>
        <w:t>Registration type</w:t>
      </w:r>
    </w:p>
    <w:p w14:paraId="396034D9" w14:textId="77777777" w:rsidR="008E458E" w:rsidRPr="00333FDD" w:rsidRDefault="008E458E" w:rsidP="008E458E">
      <w:pPr>
        <w:pStyle w:val="B1"/>
        <w:rPr>
          <w:lang w:eastAsia="zh-CN"/>
        </w:rPr>
      </w:pPr>
      <w:r w:rsidRPr="00333FDD">
        <w:t>-</w:t>
      </w:r>
      <w:r w:rsidRPr="00333FDD">
        <w:tab/>
        <w:t xml:space="preserve">SUCI or </w:t>
      </w:r>
      <w:r w:rsidRPr="00333FDD">
        <w:rPr>
          <w:lang w:eastAsia="zh-CN"/>
        </w:rPr>
        <w:t>5G-GUTI or PEI</w:t>
      </w:r>
    </w:p>
    <w:p w14:paraId="3AD83795" w14:textId="77777777" w:rsidR="008E458E" w:rsidRPr="00333FDD" w:rsidRDefault="008E458E" w:rsidP="008E458E">
      <w:pPr>
        <w:pStyle w:val="B1"/>
      </w:pPr>
      <w:r w:rsidRPr="00333FDD">
        <w:rPr>
          <w:lang w:eastAsia="zh-CN"/>
        </w:rPr>
        <w:t>-</w:t>
      </w:r>
      <w:r w:rsidRPr="00333FDD">
        <w:rPr>
          <w:lang w:eastAsia="zh-CN"/>
        </w:rPr>
        <w:tab/>
      </w:r>
      <w:r w:rsidRPr="00333FDD">
        <w:t>Security parameters</w:t>
      </w:r>
    </w:p>
    <w:p w14:paraId="13D9254D" w14:textId="77777777" w:rsidR="008E458E" w:rsidRPr="00333FDD" w:rsidRDefault="008E458E" w:rsidP="008E458E">
      <w:pPr>
        <w:pStyle w:val="B1"/>
      </w:pPr>
      <w:r w:rsidRPr="00333FDD">
        <w:t>-</w:t>
      </w:r>
      <w:r w:rsidRPr="00333FDD">
        <w:tab/>
        <w:t>additional GUTI</w:t>
      </w:r>
    </w:p>
    <w:p w14:paraId="0C78AA1B" w14:textId="77777777" w:rsidR="008E458E" w:rsidRPr="00333FDD" w:rsidRDefault="008E458E" w:rsidP="008E458E">
      <w:pPr>
        <w:pStyle w:val="B1"/>
      </w:pPr>
      <w:r w:rsidRPr="00333FDD">
        <w:t>-</w:t>
      </w:r>
      <w:r w:rsidRPr="00333FDD">
        <w:tab/>
        <w:t>4G Tracking Area Update</w:t>
      </w:r>
    </w:p>
    <w:p w14:paraId="0C228AF4" w14:textId="77777777" w:rsidR="008E458E" w:rsidRPr="00333FDD" w:rsidRDefault="008E458E" w:rsidP="008E458E">
      <w:pPr>
        <w:pStyle w:val="B1"/>
      </w:pPr>
      <w:r w:rsidRPr="00333FDD">
        <w:t>-</w:t>
      </w:r>
      <w:r w:rsidRPr="00333FDD">
        <w:tab/>
        <w:t>the indication that the UE is moving from EPS.</w:t>
      </w:r>
    </w:p>
    <w:p w14:paraId="24396E83" w14:textId="77777777" w:rsidR="008E458E" w:rsidRDefault="008E458E" w:rsidP="008E458E">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4A515016" w14:textId="77777777" w:rsidR="008E458E" w:rsidRPr="00050CA8" w:rsidRDefault="008E458E" w:rsidP="008E458E">
      <w:r w:rsidRPr="00050CA8">
        <w:t>The general Registration call flow in clause 4.2.2.2.2 is also used by UEs</w:t>
      </w:r>
      <w:r>
        <w:t xml:space="preserve"> in limited service state (see TS 23.122 [22]) registering for emergency services only (referred to as Emergency Registration), see TS  23.501 [2] clause 5.16.4</w:t>
      </w:r>
      <w:r w:rsidRPr="00050CA8">
        <w:t>.</w:t>
      </w:r>
    </w:p>
    <w:p w14:paraId="2C7A342F" w14:textId="77777777" w:rsidR="008E458E" w:rsidRDefault="008E458E" w:rsidP="008E458E">
      <w:r w:rsidRPr="00050CA8">
        <w:t>During the initial registration the PEI is obtained from the UE. The AMF operator may check the PEI with an EIR. The AMF passes the PEI (IMEISV) to the UDM, to the SMF and the PCF</w:t>
      </w:r>
      <w:r>
        <w:t>, then UDM may store this data in UDR by Nudr_SDM_Update</w:t>
      </w:r>
      <w:r w:rsidRPr="00050CA8">
        <w:t>.</w:t>
      </w:r>
    </w:p>
    <w:p w14:paraId="6730C0E5" w14:textId="77777777" w:rsidR="008E458E" w:rsidRPr="00050CA8" w:rsidRDefault="008E458E" w:rsidP="008E458E">
      <w:pPr>
        <w:pStyle w:val="NO"/>
      </w:pPr>
      <w:r>
        <w:t>NOTE</w:t>
      </w:r>
      <w:r w:rsidRPr="00050CA8">
        <w:t> </w:t>
      </w:r>
      <w:r w:rsidRPr="00F23CA3">
        <w:t>1</w:t>
      </w:r>
      <w:r>
        <w:t>:</w:t>
      </w:r>
      <w:r>
        <w:tab/>
        <w:t>The use of NSI ID in the 5GC is optional and depends on the deployment choices of the operator.</w:t>
      </w:r>
    </w:p>
    <w:p w14:paraId="409ECC4D" w14:textId="77777777" w:rsidR="008E458E" w:rsidRDefault="008E458E" w:rsidP="008E458E">
      <w:bookmarkStart w:id="5" w:name="_Toc534610737"/>
      <w:r>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625C9E11" w14:textId="77777777" w:rsidR="00FB4058" w:rsidRPr="00050CA8" w:rsidRDefault="00FB4058" w:rsidP="00FB4058">
      <w:pPr>
        <w:pStyle w:val="Heading5"/>
      </w:pPr>
      <w:r w:rsidRPr="00050CA8">
        <w:lastRenderedPageBreak/>
        <w:t>4.2.2.2.2</w:t>
      </w:r>
      <w:r w:rsidRPr="00050CA8">
        <w:tab/>
        <w:t>General Registration</w:t>
      </w:r>
      <w:bookmarkEnd w:id="5"/>
    </w:p>
    <w:bookmarkStart w:id="6" w:name="_MON_1598876647"/>
    <w:bookmarkEnd w:id="6"/>
    <w:p w14:paraId="7D94C382" w14:textId="77777777" w:rsidR="0032409F" w:rsidRPr="009E3164" w:rsidRDefault="0032409F" w:rsidP="0032409F">
      <w:pPr>
        <w:pStyle w:val="TH"/>
      </w:pPr>
      <w:r w:rsidRPr="009E3164">
        <w:object w:dxaOrig="8911" w:dyaOrig="13322" w14:anchorId="29179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665.25pt" o:ole="">
            <v:imagedata r:id="rId11" o:title=""/>
          </v:shape>
          <o:OLEObject Type="Embed" ProgID="Word.Picture.8" ShapeID="_x0000_i1025" DrawAspect="Content" ObjectID="_1609072521" r:id="rId12"/>
        </w:object>
      </w:r>
    </w:p>
    <w:p w14:paraId="4F1D5799" w14:textId="77777777" w:rsidR="0032409F" w:rsidRPr="00050CA8" w:rsidRDefault="0032409F" w:rsidP="0032409F">
      <w:pPr>
        <w:pStyle w:val="TF"/>
      </w:pPr>
      <w:r w:rsidRPr="00050CA8">
        <w:t>Figure 4.2.2.2.2-1: Registration procedure</w:t>
      </w:r>
    </w:p>
    <w:p w14:paraId="439B57CA" w14:textId="77777777" w:rsidR="007D5991" w:rsidRPr="00050CA8" w:rsidRDefault="00D66F92" w:rsidP="007D5991">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DRX parameters, [LADN DNN(s) or Indicator Of Requesting LADN Information]</w:t>
      </w:r>
      <w:ins w:id="7" w:author="Huawei C" w:date="2018-12-20T15:37:00Z">
        <w:r w:rsidR="00DA3D96">
          <w:t>, [</w:t>
        </w:r>
        <w:r w:rsidR="00DA3D96" w:rsidRPr="00A63BD4">
          <w:rPr>
            <w:lang w:eastAsia="ko-KR"/>
          </w:rPr>
          <w:t>Preferred Network Behaviour</w:t>
        </w:r>
        <w:r w:rsidR="00DA3D96">
          <w:rPr>
            <w:lang w:eastAsia="ko-KR"/>
          </w:rPr>
          <w:t>]</w:t>
        </w:r>
      </w:ins>
      <w:r w:rsidR="0032409F" w:rsidRPr="00050CA8">
        <w:t>)</w:t>
      </w:r>
      <w:r w:rsidR="0032409F">
        <w:t xml:space="preserve"> </w:t>
      </w:r>
      <w:r w:rsidR="007D5991">
        <w:t>and UE Policy Container (the list of PSIs, indication of UE support for ANDSP</w:t>
      </w:r>
      <w:r w:rsidR="007D5991" w:rsidRPr="00003B09">
        <w:t xml:space="preserve"> and the operating system identifier</w:t>
      </w:r>
      <w:r w:rsidR="007D5991">
        <w:t>)</w:t>
      </w:r>
      <w:r w:rsidR="007D5991" w:rsidRPr="00050CA8">
        <w:t>).</w:t>
      </w:r>
    </w:p>
    <w:p w14:paraId="3983B188" w14:textId="77777777" w:rsidR="007D5991" w:rsidRPr="00050CA8" w:rsidRDefault="007D5991" w:rsidP="007D5991">
      <w:pPr>
        <w:pStyle w:val="B1"/>
        <w:rPr>
          <w:rFonts w:eastAsia="SimSun"/>
        </w:rPr>
      </w:pPr>
      <w:r w:rsidRPr="00050CA8">
        <w:tab/>
        <w:t xml:space="preserve">In </w:t>
      </w:r>
      <w:r>
        <w:t xml:space="preserve">the </w:t>
      </w:r>
      <w:r w:rsidRPr="00050CA8">
        <w:t xml:space="preserve">case of NG-RAN, the AN parameters include e.g. </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0C3E7D62" w14:textId="77777777" w:rsidR="007D5991" w:rsidRPr="00DF01C1" w:rsidRDefault="007D5991" w:rsidP="00DF01C1">
      <w:pPr>
        <w:pStyle w:val="B1"/>
        <w:rPr>
          <w:ins w:id="8" w:author="Intel" w:date="2019-01-11T14:30:00Z"/>
        </w:rPr>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54979503" w14:textId="7E7B6995" w:rsidR="00E91735" w:rsidRDefault="00DF01C1" w:rsidP="00DF01C1">
      <w:pPr>
        <w:pStyle w:val="B1"/>
      </w:pPr>
      <w:ins w:id="9" w:author="Huawei C 20190115" w:date="2019-01-15T12:50:00Z">
        <w:r>
          <w:tab/>
        </w:r>
      </w:ins>
      <w:ins w:id="10" w:author="Intel" w:date="2019-01-11T14:30:00Z">
        <w:r w:rsidR="00E91735" w:rsidRPr="00DF01C1">
          <w:t>In the RRC connection establishment signalling associated with the Registration</w:t>
        </w:r>
        <w:r w:rsidR="00E91735" w:rsidRPr="00F53A86">
          <w:t xml:space="preserve"> Request, the UE indicates its support of the</w:t>
        </w:r>
        <w:r w:rsidR="00E91735" w:rsidRPr="00E47AF1">
          <w:t xml:space="preserve"> 5G CIoT </w:t>
        </w:r>
        <w:r w:rsidR="00E91735" w:rsidRPr="00F53A86">
          <w:t>features</w:t>
        </w:r>
        <w:r w:rsidR="00E91735" w:rsidRPr="00DF01C1">
          <w:t>, relevant for the AMF selection.</w:t>
        </w:r>
      </w:ins>
    </w:p>
    <w:p w14:paraId="545CDD4F" w14:textId="77777777" w:rsidR="007D5991" w:rsidRDefault="007D5991" w:rsidP="007D5991">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09A30F32" w14:textId="77777777" w:rsidR="007D5991" w:rsidRPr="00504DD2" w:rsidRDefault="007D5991" w:rsidP="007D5991">
      <w:pPr>
        <w:pStyle w:val="B2"/>
        <w:rPr>
          <w:lang w:val="en-US"/>
        </w:rPr>
      </w:pPr>
      <w:r w:rsidRPr="00504DD2">
        <w:t>-</w:t>
      </w:r>
      <w:r w:rsidRPr="00504DD2">
        <w:tab/>
      </w:r>
      <w:bookmarkStart w:id="11" w:name="_Hlk530061646"/>
      <w:r w:rsidRPr="00504DD2">
        <w:t xml:space="preserve">If the UE was previously registered in </w:t>
      </w:r>
      <w:r w:rsidRPr="00504DD2">
        <w:rPr>
          <w:lang w:val="en-US"/>
        </w:rPr>
        <w:t>EPS and has a valid EPS GUTI</w:t>
      </w:r>
      <w:r w:rsidRPr="00504DD2">
        <w:t xml:space="preserve">, the UE provides </w:t>
      </w:r>
      <w:r w:rsidRPr="00504DD2">
        <w:rPr>
          <w:lang w:val="en-US"/>
        </w:rPr>
        <w:t>5G-GUTI as explained in step 2 of clause 4.11.1.3.3 step 2a</w:t>
      </w:r>
      <w:r w:rsidRPr="00504DD2">
        <w:t>.</w:t>
      </w:r>
      <w:bookmarkEnd w:id="11"/>
    </w:p>
    <w:p w14:paraId="4F8AAF6E" w14:textId="77777777" w:rsidR="007D5991" w:rsidRDefault="007D5991" w:rsidP="007D5991">
      <w:pPr>
        <w:pStyle w:val="B2"/>
      </w:pPr>
      <w:r>
        <w:t>-</w:t>
      </w:r>
      <w:r>
        <w:tab/>
        <w:t>a native 5G-GUTI assigned by the which the UE is attempting to register, if available;</w:t>
      </w:r>
    </w:p>
    <w:p w14:paraId="1678E6A1" w14:textId="77777777" w:rsidR="007D5991" w:rsidRDefault="007D5991" w:rsidP="007D5991">
      <w:pPr>
        <w:pStyle w:val="B2"/>
      </w:pPr>
      <w:r>
        <w:t>-</w:t>
      </w:r>
      <w:r>
        <w:tab/>
        <w:t>a native 5G-GUTI assigned by an equivalent PLMN to the PLMN to which the UE is attempting to register, if available;</w:t>
      </w:r>
    </w:p>
    <w:p w14:paraId="373475E5" w14:textId="77777777" w:rsidR="007D5991" w:rsidRDefault="007D5991" w:rsidP="007D5991">
      <w:pPr>
        <w:pStyle w:val="B2"/>
      </w:pPr>
      <w:r>
        <w:t>-</w:t>
      </w:r>
      <w:r>
        <w:tab/>
        <w:t>a native 5G-GUTI assigned by any other PLMN, if available.</w:t>
      </w:r>
    </w:p>
    <w:p w14:paraId="729BB000" w14:textId="77777777" w:rsidR="007D5991" w:rsidRDefault="007D5991" w:rsidP="007D5991">
      <w:pPr>
        <w:pStyle w:val="NO"/>
      </w:pPr>
      <w:r>
        <w:t>NOTE 1:</w:t>
      </w:r>
      <w:r>
        <w:tab/>
        <w:t>This can also be a 5G-GUTIs assigned via another access type.</w:t>
      </w:r>
    </w:p>
    <w:p w14:paraId="59BBD9B9" w14:textId="77777777" w:rsidR="007D5991" w:rsidRDefault="007D5991" w:rsidP="007D5991">
      <w:pPr>
        <w:pStyle w:val="B2"/>
      </w:pPr>
      <w:r>
        <w:t>-</w:t>
      </w:r>
      <w:r>
        <w:tab/>
        <w:t>Otherwise, the UE shall include its SUCI in the Registration Request as defined in TS 33.501 [15].</w:t>
      </w:r>
    </w:p>
    <w:p w14:paraId="169C7370" w14:textId="77777777" w:rsidR="007D5991" w:rsidRPr="006174CC" w:rsidRDefault="007D5991" w:rsidP="007D5991">
      <w:pPr>
        <w:pStyle w:val="B1"/>
      </w:pPr>
      <w:r w:rsidRPr="006174CC">
        <w:tab/>
      </w:r>
      <w:bookmarkStart w:id="12" w:name="_Hlk526340379"/>
      <w:r w:rsidRPr="006174CC">
        <w:t>If the UE has a NAS security context, as defined in TS</w:t>
      </w:r>
      <w:r>
        <w:t> </w:t>
      </w:r>
      <w:r w:rsidRPr="006174CC">
        <w:t>24.501</w:t>
      </w:r>
      <w:r>
        <w:t> [</w:t>
      </w:r>
      <w:r w:rsidRPr="006174CC">
        <w:t>25] the UE includes in the Security parameters an indication that the NAS message is integrity protected and partially ciphered to indicate to the AMF how to process the enclosed parameters.</w:t>
      </w:r>
    </w:p>
    <w:p w14:paraId="0B055261" w14:textId="77777777" w:rsidR="007D5991" w:rsidRPr="006174CC" w:rsidRDefault="007D5991" w:rsidP="007D5991">
      <w:pPr>
        <w:pStyle w:val="B1"/>
      </w:pPr>
      <w:r>
        <w:tab/>
      </w:r>
      <w:r w:rsidRPr="006174CC">
        <w:t>If the UE has no NAS security context, the Registration Request message shall only contain the cleartext IEs as defined in TS</w:t>
      </w:r>
      <w:r>
        <w:t> </w:t>
      </w:r>
      <w:r w:rsidRPr="006174CC">
        <w:t>24.501</w:t>
      </w:r>
      <w:r>
        <w:t> [</w:t>
      </w:r>
      <w:r w:rsidRPr="006174CC">
        <w:t>25].</w:t>
      </w:r>
      <w:bookmarkEnd w:id="12"/>
    </w:p>
    <w:p w14:paraId="3FB842A8" w14:textId="77777777" w:rsidR="007D5991" w:rsidRDefault="007D5991" w:rsidP="007D5991">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AB0724D" w14:textId="0C93AF53" w:rsidR="00245380" w:rsidRDefault="00245380" w:rsidP="007D5991">
      <w:pPr>
        <w:pStyle w:val="B1"/>
      </w:pPr>
      <w:ins w:id="13" w:author="Huawei C" w:date="2018-12-20T15:38:00Z">
        <w:r>
          <w:tab/>
          <w:t xml:space="preserve">When the UE is performing an Initial Registration or a Mobility Registration </w:t>
        </w:r>
      </w:ins>
      <w:ins w:id="14" w:author="Nord, Lars" w:date="2019-01-03T11:08:00Z">
        <w:r w:rsidR="0028430E">
          <w:t xml:space="preserve">and </w:t>
        </w:r>
      </w:ins>
      <w:ins w:id="15" w:author="Huawei C" w:date="2018-12-20T15:38:00Z">
        <w:r>
          <w:t xml:space="preserve">if CIoT </w:t>
        </w:r>
      </w:ins>
      <w:ins w:id="16" w:author="Intel" w:date="2019-01-11T14:15:00Z">
        <w:r w:rsidR="00D53C98">
          <w:t xml:space="preserve">5GS </w:t>
        </w:r>
      </w:ins>
      <w:ins w:id="17" w:author="Huawei C" w:date="2018-12-20T15:38:00Z">
        <w:r>
          <w:t>Optimisations are supported the UE shall indicate its Preferred Network Behaviour (</w:t>
        </w:r>
        <w:r>
          <w:rPr>
            <w:lang w:eastAsia="zh-CN"/>
          </w:rPr>
          <w:t xml:space="preserve">see TS 23.501 [2] clause </w:t>
        </w:r>
        <w:r>
          <w:t>5.</w:t>
        </w:r>
        <w:r w:rsidR="00006FF5">
          <w:t>x</w:t>
        </w:r>
        <w:r>
          <w:t>.</w:t>
        </w:r>
        <w:r w:rsidR="00006FF5">
          <w:t>y</w:t>
        </w:r>
        <w:r>
          <w:t>).</w:t>
        </w:r>
      </w:ins>
    </w:p>
    <w:p w14:paraId="6787CB45" w14:textId="77777777" w:rsidR="00900F8B" w:rsidRDefault="00900F8B" w:rsidP="00900F8B">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5F8E0BED" w14:textId="77777777" w:rsidR="00900F8B" w:rsidRPr="009334D7" w:rsidRDefault="00900F8B" w:rsidP="00900F8B">
      <w:pPr>
        <w:pStyle w:val="B1"/>
      </w:pPr>
      <w:r>
        <w:tab/>
      </w:r>
      <w:r w:rsidRPr="00050CA8">
        <w:t>The UE may provide the UE's usage setting based on its configuration as defined in TS</w:t>
      </w:r>
      <w:r>
        <w:t> </w:t>
      </w:r>
      <w:r w:rsidRPr="00050CA8">
        <w:t>23.501</w:t>
      </w:r>
      <w:r>
        <w:t> </w:t>
      </w:r>
      <w:r w:rsidRPr="00050CA8">
        <w:t>[2] clause 5.16.3.7.</w:t>
      </w:r>
      <w:r>
        <w:rPr>
          <w:lang w:val="en-CA"/>
        </w:rPr>
        <w:t xml:space="preserve"> </w:t>
      </w:r>
      <w:r w:rsidRPr="009334D7">
        <w:t>In 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676C7895" w14:textId="77777777" w:rsidR="00900F8B" w:rsidRDefault="00900F8B" w:rsidP="00900F8B">
      <w:pPr>
        <w:pStyle w:val="B1"/>
      </w:pPr>
      <w:r>
        <w:lastRenderedPageBreak/>
        <w:tab/>
        <w:t>The UE includes the Default Configured NSSAI Indication if the UE is using a Default Configured NSSAI, as defined in TS 23.501 [2].</w:t>
      </w:r>
    </w:p>
    <w:p w14:paraId="475AE523" w14:textId="77777777" w:rsidR="00900F8B" w:rsidRPr="003A2E75" w:rsidRDefault="00900F8B" w:rsidP="00900F8B">
      <w:pPr>
        <w:pStyle w:val="B1"/>
      </w:pPr>
      <w:r w:rsidRPr="003A2E75">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w:t>
      </w:r>
      <w:r w:rsidRPr="003A2E75">
        <w:rPr>
          <w:rFonts w:hint="eastAsia"/>
        </w:rPr>
        <w:t xml:space="preserve">always-on </w:t>
      </w:r>
      <w:r w:rsidRPr="003A2E75">
        <w:t>PDU Sessions</w:t>
      </w:r>
      <w:r w:rsidRPr="003A2E75">
        <w:rPr>
          <w:rFonts w:hint="eastAsia"/>
        </w:rPr>
        <w:t xml:space="preserve"> </w:t>
      </w:r>
      <w:r w:rsidRPr="003A2E75">
        <w:t>which are accepted by the network in the List Of PDU Sessions To Be Activated even if there are no pending uplink data for those PDU Sessions.</w:t>
      </w:r>
    </w:p>
    <w:p w14:paraId="051556F8" w14:textId="77777777" w:rsidR="00900F8B" w:rsidRDefault="00900F8B" w:rsidP="00900F8B">
      <w:pPr>
        <w:pStyle w:val="NO"/>
      </w:pPr>
      <w:r>
        <w:t>NOTE 2:</w:t>
      </w:r>
      <w:r>
        <w:tab/>
        <w:t>A PDU Session corresponding to a LADN is not included in the List Of PDU Sessions To Be Activated when the UE is outside the area of availability of the LADN.</w:t>
      </w:r>
    </w:p>
    <w:p w14:paraId="1EB6271C" w14:textId="77777777" w:rsidR="00900F8B" w:rsidRDefault="00900F8B" w:rsidP="00900F8B">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4D072DCB" w14:textId="77777777" w:rsidR="00900F8B" w:rsidRDefault="00900F8B" w:rsidP="00900F8B">
      <w:pPr>
        <w:pStyle w:val="B1"/>
      </w:pPr>
      <w:r>
        <w:tab/>
        <w:t>The UE may provide either the LADN DNN(s) or an Indication Of Requesting LADN Information as described in TS 23.501 [2] clause 5.6.5.</w:t>
      </w:r>
    </w:p>
    <w:p w14:paraId="2774AFAC" w14:textId="77777777" w:rsidR="00900F8B" w:rsidRPr="00050CA8" w:rsidRDefault="00900F8B" w:rsidP="00900F8B">
      <w:pPr>
        <w:pStyle w:val="B1"/>
      </w:pPr>
      <w:r w:rsidRPr="00050CA8">
        <w:tab/>
        <w:t>If available, the last visited TAI shall be included in order to help the AMF produce Registration Area for the UE.</w:t>
      </w:r>
    </w:p>
    <w:p w14:paraId="428414AE" w14:textId="77777777" w:rsidR="00900F8B" w:rsidRDefault="00900F8B" w:rsidP="00900F8B">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601A1DB8" w14:textId="77777777" w:rsidR="00900F8B" w:rsidRPr="00743097" w:rsidRDefault="00900F8B" w:rsidP="00900F8B">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14:paraId="64F2F2C2" w14:textId="77777777" w:rsidR="00900F8B" w:rsidRDefault="00900F8B" w:rsidP="00900F8B">
      <w:pPr>
        <w:pStyle w:val="B1"/>
        <w:rPr>
          <w:lang w:eastAsia="zh-CN"/>
        </w:rPr>
      </w:pPr>
      <w:r>
        <w:rPr>
          <w:lang w:eastAsia="zh-CN"/>
        </w:rPr>
        <w:tab/>
        <w:t>The UE provides UE Radio Capability Update indication as described in TS 23.501 [2].</w:t>
      </w:r>
    </w:p>
    <w:p w14:paraId="72D3D5DA" w14:textId="3C3A5C94" w:rsidR="00C74A31" w:rsidRPr="00212C4D" w:rsidRDefault="00900F8B" w:rsidP="00433D98">
      <w:pPr>
        <w:pStyle w:val="B1"/>
        <w:rPr>
          <w:lang w:eastAsia="zh-CN"/>
        </w:rPr>
      </w:pPr>
      <w:r>
        <w:rPr>
          <w:lang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417A4CDD" w14:textId="77777777" w:rsidR="006771C2" w:rsidRPr="00050CA8" w:rsidRDefault="006771C2" w:rsidP="006771C2">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0BE3A476" w14:textId="77777777" w:rsidR="006771C2" w:rsidRPr="004F1CFF" w:rsidRDefault="006771C2" w:rsidP="006771C2">
      <w:pPr>
        <w:pStyle w:val="B1"/>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134B9D0D" w14:textId="25FE76E7" w:rsidR="00566DF4" w:rsidRPr="00050CA8" w:rsidRDefault="006771C2" w:rsidP="00433D98">
      <w:pPr>
        <w:pStyle w:val="B1"/>
        <w:rPr>
          <w:lang w:eastAsia="zh-CN"/>
        </w:rPr>
      </w:pPr>
      <w:r w:rsidRPr="00050CA8">
        <w:tab/>
        <w:t xml:space="preserve">If the (R)AN cannot select an appropriate AMF, it </w:t>
      </w:r>
      <w:r w:rsidRPr="00050CA8">
        <w:rPr>
          <w:lang w:eastAsia="zh-CN"/>
        </w:rPr>
        <w:t>forwards the Registration Request to an AMF which has been configured, in (R)AN, to perform AMF selection.</w:t>
      </w:r>
    </w:p>
    <w:p w14:paraId="1EE0EB32" w14:textId="77777777" w:rsidR="007764F2" w:rsidRPr="00050CA8" w:rsidRDefault="007764F2" w:rsidP="007764F2">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35AB92F7" w14:textId="77777777" w:rsidR="007764F2" w:rsidRPr="005B475F" w:rsidRDefault="007764F2" w:rsidP="007764F2">
      <w:pPr>
        <w:pStyle w:val="B1"/>
      </w:pPr>
      <w:r w:rsidRPr="00050CA8">
        <w:tab/>
        <w:t>When NG-RAN is used, the N2 parameters include the Selected PLMN ID,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1231D13E" w14:textId="77777777" w:rsidR="007764F2" w:rsidRPr="00050CA8" w:rsidRDefault="007764F2" w:rsidP="007764F2">
      <w:pPr>
        <w:pStyle w:val="B1"/>
        <w:rPr>
          <w:rFonts w:eastAsia="SimSun"/>
        </w:rPr>
      </w:pPr>
      <w:r w:rsidRPr="00050CA8">
        <w:rPr>
          <w:rFonts w:eastAsia="SimSun"/>
        </w:rPr>
        <w:tab/>
        <w:t>When NG-RAN is used, the N2 parameters also include the Establishment cause.</w:t>
      </w:r>
    </w:p>
    <w:p w14:paraId="1C350441" w14:textId="77777777" w:rsidR="007764F2" w:rsidRDefault="007764F2" w:rsidP="007764F2">
      <w:pPr>
        <w:pStyle w:val="B1"/>
      </w:pPr>
      <w:r>
        <w:tab/>
        <w:t>Mapping Of Requested NSSAI is provided only if available.</w:t>
      </w:r>
    </w:p>
    <w:p w14:paraId="38F0E517" w14:textId="77777777" w:rsidR="007764F2" w:rsidRPr="00050CA8" w:rsidRDefault="007764F2" w:rsidP="007764F2">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0C917508" w14:textId="77777777" w:rsidR="007764F2" w:rsidRDefault="007764F2" w:rsidP="007764F2">
      <w:pPr>
        <w:pStyle w:val="B1"/>
        <w:rPr>
          <w:lang w:eastAsia="zh-CN"/>
        </w:rPr>
      </w:pPr>
      <w:r w:rsidRPr="00C95D98">
        <w:rPr>
          <w:lang w:eastAsia="zh-CN"/>
        </w:rPr>
        <w:lastRenderedPageBreak/>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6391EE36" w14:textId="77777777" w:rsidR="000C3CA1" w:rsidRDefault="000C3CA1" w:rsidP="000C3CA1">
      <w:pPr>
        <w:pStyle w:val="B1"/>
        <w:rPr>
          <w:ins w:id="18" w:author="Huawei C 20190115" w:date="2019-01-15T09:24:00Z"/>
        </w:rPr>
      </w:pPr>
      <w:ins w:id="19" w:author="Huawei C 20190115" w:date="2019-01-15T09:24:00Z">
        <w:r>
          <w:tab/>
        </w:r>
        <w:r w:rsidRPr="00990165">
          <w:t xml:space="preserve">If a UE includes a Preferred Network Behaviour, this defines the Network Behaviour the UE </w:t>
        </w:r>
        <w:r>
          <w:t xml:space="preserve">supports and </w:t>
        </w:r>
        <w:r w:rsidRPr="00990165">
          <w:t xml:space="preserve">is expecting to be available in the network as defined in </w:t>
        </w:r>
        <w:r>
          <w:rPr>
            <w:lang w:eastAsia="zh-CN"/>
          </w:rPr>
          <w:t xml:space="preserve">TS 23.501 [2] clause </w:t>
        </w:r>
        <w:r>
          <w:t>5.x.y</w:t>
        </w:r>
        <w:r w:rsidRPr="00990165">
          <w:t>.</w:t>
        </w:r>
      </w:ins>
    </w:p>
    <w:p w14:paraId="35622DCC" w14:textId="22C91851" w:rsidR="005C3CC2" w:rsidRPr="00534088" w:rsidRDefault="00D85B38" w:rsidP="00534088">
      <w:pPr>
        <w:pStyle w:val="B1"/>
        <w:rPr>
          <w:ins w:id="20" w:author="Huawei C 20190115" w:date="2019-01-15T12:14:00Z"/>
        </w:rPr>
      </w:pPr>
      <w:ins w:id="21" w:author="Huawei C 20190115" w:date="2019-01-15T12:14:00Z">
        <w:r>
          <w:tab/>
        </w:r>
      </w:ins>
      <w:ins w:id="22" w:author="Intel" w:date="2019-01-11T14:35:00Z">
        <w:r w:rsidR="005C3CC2" w:rsidRPr="00534088">
          <w:t xml:space="preserve">If the UE has included the Preferred Network Behaviour, and what the UE indicated it supports in Preferred Network Behaviour is incompatible with the network support, the </w:t>
        </w:r>
      </w:ins>
      <w:ins w:id="23" w:author="Intel" w:date="2019-01-11T14:36:00Z">
        <w:r w:rsidR="005C3CC2" w:rsidRPr="00534088">
          <w:t xml:space="preserve">AMF </w:t>
        </w:r>
      </w:ins>
      <w:ins w:id="24" w:author="Intel" w:date="2019-01-11T14:35:00Z">
        <w:r w:rsidR="005C3CC2" w:rsidRPr="00534088">
          <w:t xml:space="preserve">shall reject the </w:t>
        </w:r>
      </w:ins>
      <w:ins w:id="25" w:author="Intel" w:date="2019-01-11T14:36:00Z">
        <w:r w:rsidR="005C3CC2" w:rsidRPr="00534088">
          <w:t xml:space="preserve">Registration </w:t>
        </w:r>
      </w:ins>
      <w:ins w:id="26" w:author="Intel" w:date="2019-01-11T14:35:00Z">
        <w:r w:rsidR="005C3CC2" w:rsidRPr="00534088">
          <w:t>Request with an appropriate cause value (e.g. one that avoids retries on this PLMN).</w:t>
        </w:r>
      </w:ins>
    </w:p>
    <w:p w14:paraId="05377D3E" w14:textId="77777777" w:rsidR="00C62A6B" w:rsidRPr="00050CA8" w:rsidRDefault="00C62A6B" w:rsidP="00C62A6B">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eastAsia="zh-CN"/>
        </w:rPr>
        <w:t xml:space="preserve"> or new AMF to UDSF: Nudsf_Unstructured Data Management_Query()</w:t>
      </w:r>
      <w:r w:rsidRPr="00050CA8">
        <w:rPr>
          <w:lang w:eastAsia="zh-CN"/>
        </w:rPr>
        <w:t>.</w:t>
      </w:r>
    </w:p>
    <w:p w14:paraId="3CCC7264" w14:textId="77777777" w:rsidR="00C62A6B" w:rsidRDefault="00C62A6B" w:rsidP="00C62A6B">
      <w:pPr>
        <w:pStyle w:val="B1"/>
        <w:rPr>
          <w:lang w:eastAsia="zh-CN"/>
        </w:rPr>
      </w:pPr>
      <w:r>
        <w:rPr>
          <w:lang w:eastAsia="zh-CN"/>
        </w:rPr>
        <w:tab/>
        <w:t>(With UDSF Deployment): If the UE's 5G-GUTI was included in the Registration Reqest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A4D2905" w14:textId="77777777" w:rsidR="00C62A6B" w:rsidRPr="00247906" w:rsidRDefault="00C62A6B" w:rsidP="00C62A6B">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4D2B4B41" w14:textId="77777777" w:rsidR="00C62A6B" w:rsidRPr="00FA7717" w:rsidRDefault="00C62A6B" w:rsidP="00C62A6B">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10F2DD6D" w14:textId="77777777" w:rsidR="00C62A6B" w:rsidRDefault="00C62A6B" w:rsidP="00C62A6B">
      <w:pPr>
        <w:pStyle w:val="NO"/>
      </w:pPr>
      <w:r>
        <w:t>NOTE 3:</w:t>
      </w:r>
      <w:r>
        <w:tab/>
        <w:t>The new AMF sets the indication that the UE is validated according to step 9a, in case the new AMF has performed successful UE authentication after previous integrity check failure in the old AMF.</w:t>
      </w:r>
    </w:p>
    <w:p w14:paraId="502545C9" w14:textId="77777777" w:rsidR="00C62A6B" w:rsidRPr="00050CA8" w:rsidRDefault="00C62A6B" w:rsidP="00C62A6B">
      <w:pPr>
        <w:pStyle w:val="NO"/>
        <w:rPr>
          <w:rFonts w:eastAsia="SimSun"/>
        </w:rPr>
      </w:pPr>
      <w:r w:rsidRPr="00050CA8">
        <w:rPr>
          <w:rFonts w:eastAsia="SimSun"/>
        </w:rPr>
        <w:t>NOTE</w:t>
      </w:r>
      <w:r w:rsidRPr="00050CA8">
        <w:t> </w:t>
      </w:r>
      <w: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40F309C9" w14:textId="77777777" w:rsidR="00C62A6B" w:rsidRPr="00050CA8" w:rsidRDefault="00C62A6B" w:rsidP="00C62A6B">
      <w:pPr>
        <w:pStyle w:val="B1"/>
      </w:pPr>
      <w:r w:rsidRPr="00050CA8">
        <w:tab/>
        <w:t>If the new AMF has already received UE contexts from the old AMF during handover procedure, then step 4,5 and 10 shall be skipped.</w:t>
      </w:r>
    </w:p>
    <w:p w14:paraId="46CB2EB9" w14:textId="77777777" w:rsidR="00C62A6B" w:rsidRPr="00050CA8" w:rsidRDefault="00C62A6B" w:rsidP="00C62A6B">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BCC4CB7" w14:textId="77777777" w:rsidR="00C62A6B" w:rsidRPr="00A76E6B" w:rsidRDefault="00C62A6B" w:rsidP="00C62A6B">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Nudsf_Unstructured Data Management_Query()</w:t>
      </w:r>
      <w:r w:rsidRPr="00050CA8">
        <w:rPr>
          <w:lang w:eastAsia="zh-CN"/>
        </w:rPr>
        <w:t>.</w:t>
      </w:r>
      <w:r>
        <w:rPr>
          <w:lang w:eastAsia="zh-CN"/>
        </w:rPr>
        <w:t xml:space="preserve"> The old AMF may start an implementation specific (guard) timer for the UE context.</w:t>
      </w:r>
    </w:p>
    <w:p w14:paraId="67A7FCB1" w14:textId="77777777" w:rsidR="00C62A6B" w:rsidRPr="00050CA8" w:rsidRDefault="00C62A6B" w:rsidP="00C62A6B">
      <w:pPr>
        <w:pStyle w:val="B1"/>
      </w:pPr>
      <w:r w:rsidRPr="00050CA8">
        <w:tab/>
      </w:r>
      <w:r>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Namf_Communication_UEContextTransfer invocation by including the UE's SUPI and </w:t>
      </w:r>
      <w:r>
        <w:t xml:space="preserve">UE </w:t>
      </w:r>
      <w:r w:rsidRPr="00050CA8">
        <w:t>Context.</w:t>
      </w:r>
    </w:p>
    <w:p w14:paraId="32960804" w14:textId="77777777" w:rsidR="00C62A6B" w:rsidRPr="00050CA8" w:rsidRDefault="00C62A6B" w:rsidP="00C62A6B">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40BE42A4" w14:textId="77777777" w:rsidR="00C62A6B" w:rsidRPr="00050CA8" w:rsidRDefault="00C62A6B" w:rsidP="00C62A6B">
      <w:pPr>
        <w:pStyle w:val="B1"/>
      </w:pPr>
      <w:r w:rsidRPr="00050CA8">
        <w:lastRenderedPageBreak/>
        <w:tab/>
        <w:t>If old AMF holds information about active NGAP UE-TNLA bindings to N3IWF, the old AMF includes information about the NGAP UE-TNLA bindings.</w:t>
      </w:r>
    </w:p>
    <w:p w14:paraId="5E0F6877" w14:textId="77777777" w:rsidR="00C62A6B" w:rsidRDefault="00C62A6B" w:rsidP="00C62A6B">
      <w:pPr>
        <w:pStyle w:val="B1"/>
        <w:rPr>
          <w:lang w:eastAsia="zh-CN"/>
        </w:rPr>
      </w:pPr>
      <w:r>
        <w:rPr>
          <w:lang w:eastAsia="zh-CN"/>
        </w:rPr>
        <w:tab/>
        <w:t>If old AMF fails the integrity check of the Registration Request NAS message, the old AMF shall indicate the integrity check failure.</w:t>
      </w:r>
    </w:p>
    <w:p w14:paraId="102783BC" w14:textId="77777777" w:rsidR="00C62A6B" w:rsidRDefault="00C62A6B" w:rsidP="00C62A6B">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56F5895B" w14:textId="77777777" w:rsidR="00C62A6B" w:rsidRDefault="00C62A6B" w:rsidP="00C62A6B">
      <w:pPr>
        <w:pStyle w:val="NO"/>
        <w:rPr>
          <w:lang w:eastAsia="zh-CN"/>
        </w:rPr>
      </w:pPr>
      <w:r>
        <w:rPr>
          <w:lang w:eastAsia="zh-CN"/>
        </w:rPr>
        <w:t>NOTE 5:</w:t>
      </w:r>
      <w:r>
        <w:rPr>
          <w:lang w:eastAsia="zh-CN"/>
        </w:rPr>
        <w:tab/>
        <w:t>When new AMF uses UDSF for context retrieval, interactions between old AMF, new AMF and UDSF due to UE signaling on old AMF at the same time is implementation issue.</w:t>
      </w:r>
    </w:p>
    <w:p w14:paraId="24A33B88" w14:textId="77777777" w:rsidR="00C62A6B" w:rsidRPr="00050CA8" w:rsidRDefault="00C62A6B" w:rsidP="00C62A6B">
      <w:pPr>
        <w:pStyle w:val="B1"/>
        <w:rPr>
          <w:lang w:eastAsia="zh-CN"/>
        </w:rPr>
      </w:pPr>
      <w:r w:rsidRPr="00050CA8">
        <w:rPr>
          <w:lang w:eastAsia="zh-CN"/>
        </w:rPr>
        <w:t>6.</w:t>
      </w:r>
      <w:r w:rsidRPr="00050CA8">
        <w:rPr>
          <w:lang w:eastAsia="zh-CN"/>
        </w:rPr>
        <w:tab/>
        <w:t>[Conditional] new AMF to UE: Identity Request ().</w:t>
      </w:r>
    </w:p>
    <w:p w14:paraId="252F9139" w14:textId="77777777" w:rsidR="00C62A6B" w:rsidRPr="00050CA8" w:rsidRDefault="00C62A6B" w:rsidP="00C62A6B">
      <w:pPr>
        <w:pStyle w:val="B1"/>
      </w:pPr>
      <w:r w:rsidRPr="00050CA8">
        <w:tab/>
        <w:t>If the SU</w:t>
      </w:r>
      <w:r>
        <w:t>C</w:t>
      </w:r>
      <w:r w:rsidRPr="00050CA8">
        <w:t>I is not provided by the UE nor retrieved from the old AMF the Identity Request procedure is initiated by AMF sending an Identity Request message to the UE</w:t>
      </w:r>
      <w:r w:rsidRPr="002A68CD">
        <w:rPr>
          <w:rFonts w:eastAsia="Malgun Gothic"/>
          <w:color w:val="000000"/>
          <w:lang w:eastAsia="ja-JP"/>
        </w:rPr>
        <w:t xml:space="preserve"> </w:t>
      </w:r>
      <w:r w:rsidRPr="002A68CD">
        <w:t>requesting the SUCI</w:t>
      </w:r>
      <w:r w:rsidRPr="00050CA8">
        <w:t>.</w:t>
      </w:r>
    </w:p>
    <w:p w14:paraId="2CE2EFC1" w14:textId="77777777" w:rsidR="00C62A6B" w:rsidRPr="00050CA8" w:rsidRDefault="00C62A6B" w:rsidP="00C62A6B">
      <w:pPr>
        <w:pStyle w:val="B1"/>
        <w:rPr>
          <w:lang w:eastAsia="zh-CN"/>
        </w:rPr>
      </w:pPr>
      <w:r w:rsidRPr="00050CA8">
        <w:rPr>
          <w:lang w:eastAsia="zh-CN"/>
        </w:rPr>
        <w:t>7.</w:t>
      </w:r>
      <w:r w:rsidRPr="00050CA8">
        <w:rPr>
          <w:lang w:eastAsia="zh-CN"/>
        </w:rPr>
        <w:tab/>
        <w:t>[Conditional] UE to new AMF: Identity Response ().</w:t>
      </w:r>
    </w:p>
    <w:p w14:paraId="191493DC" w14:textId="77777777" w:rsidR="00C62A6B" w:rsidRPr="00050CA8" w:rsidRDefault="00C62A6B" w:rsidP="00C62A6B">
      <w:pPr>
        <w:pStyle w:val="B1"/>
      </w:pPr>
      <w:r w:rsidRPr="00050CA8">
        <w:tab/>
        <w:t>The UE responds with an Identity Response message including the SU</w:t>
      </w:r>
      <w:r>
        <w:rPr>
          <w:lang w:val="en-CA"/>
        </w:rPr>
        <w:t>C</w:t>
      </w:r>
      <w:r w:rsidRPr="00050CA8">
        <w:t>I.</w:t>
      </w:r>
      <w:r w:rsidRPr="002A68CD">
        <w:rPr>
          <w:rFonts w:eastAsia="Malgun Gothic"/>
          <w:color w:val="000000"/>
          <w:lang w:eastAsia="ja-JP"/>
        </w:rPr>
        <w:t xml:space="preserve"> </w:t>
      </w:r>
      <w:r w:rsidRPr="002A68CD">
        <w:t>The UE derives the SUCI by using the provisioned public key of the HPLMN, as specified in TS</w:t>
      </w:r>
      <w:r>
        <w:t> </w:t>
      </w:r>
      <w:r w:rsidRPr="002A68CD">
        <w:t>33.501</w:t>
      </w:r>
      <w:r>
        <w:t> </w:t>
      </w:r>
      <w:r w:rsidRPr="002A68CD">
        <w:t>[15]</w:t>
      </w:r>
      <w:r>
        <w:t>.</w:t>
      </w:r>
    </w:p>
    <w:p w14:paraId="4579231B" w14:textId="77777777" w:rsidR="00C62A6B" w:rsidRPr="00050CA8" w:rsidRDefault="00C62A6B" w:rsidP="00C62A6B">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5344A7E3" w14:textId="77777777" w:rsidR="00C62A6B" w:rsidRPr="00050CA8" w:rsidRDefault="00C62A6B" w:rsidP="00C62A6B">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0BE98A95" w14:textId="77777777" w:rsidR="00C62A6B" w:rsidRPr="001517C0" w:rsidRDefault="00C62A6B" w:rsidP="00C62A6B">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197624D0" w14:textId="77777777" w:rsidR="00C62A6B" w:rsidRDefault="00C62A6B" w:rsidP="00C62A6B">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646EF941" w14:textId="77777777" w:rsidR="00C62A6B" w:rsidRDefault="00C62A6B" w:rsidP="00C62A6B">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05D2D93" w14:textId="77777777" w:rsidR="00C62A6B" w:rsidRPr="006174CC" w:rsidRDefault="00C62A6B" w:rsidP="00C62A6B">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61AA16A6" w14:textId="77777777" w:rsidR="00C62A6B" w:rsidRPr="00050CA8" w:rsidRDefault="00C62A6B" w:rsidP="00C62A6B">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5533CBA0" w14:textId="77777777" w:rsidR="00C62A6B" w:rsidRPr="00F624E8" w:rsidRDefault="00C62A6B" w:rsidP="00C62A6B">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5G-AN with Tracing Requirements in the NGAP procedure.</w:t>
      </w:r>
    </w:p>
    <w:p w14:paraId="3F17937D" w14:textId="77777777" w:rsidR="00C62A6B" w:rsidRPr="00F624E8" w:rsidRDefault="00C62A6B" w:rsidP="00C62A6B">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0681FE80" w14:textId="77777777" w:rsidR="00C62A6B" w:rsidRPr="00050CA8" w:rsidRDefault="00C62A6B" w:rsidP="00C62A6B">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440D310B" w14:textId="77777777" w:rsidR="00C62A6B" w:rsidRPr="00050CA8" w:rsidRDefault="00C62A6B" w:rsidP="00C62A6B">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491F43D8" w14:textId="77777777" w:rsidR="00C62A6B" w:rsidRPr="00050CA8" w:rsidRDefault="00C62A6B" w:rsidP="00C62A6B">
      <w:pPr>
        <w:pStyle w:val="B1"/>
        <w:rPr>
          <w:lang w:eastAsia="zh-CN"/>
        </w:rPr>
      </w:pPr>
      <w:r w:rsidRPr="00050CA8">
        <w:rPr>
          <w:lang w:eastAsia="zh-CN"/>
        </w:rPr>
        <w:tab/>
        <w:t xml:space="preserve">If the authentication/security procedure fails, then the Registration shall be rejected, and the new AMF invokes the Namf_Communication_RegistrationCompleteNotify service operation with a reject indication reason code </w:t>
      </w:r>
      <w:r w:rsidRPr="00050CA8">
        <w:rPr>
          <w:lang w:eastAsia="zh-CN"/>
        </w:rPr>
        <w:lastRenderedPageBreak/>
        <w:t>towards the old AMF. The old AMF continues as if the UE context transfer service operation was never received.</w:t>
      </w:r>
    </w:p>
    <w:p w14:paraId="4F7A8EEF" w14:textId="77777777" w:rsidR="00C62A6B" w:rsidRPr="00050CA8" w:rsidRDefault="00C62A6B" w:rsidP="00C62A6B">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2BCA3C05" w14:textId="77777777" w:rsidR="00C62A6B" w:rsidRPr="00050CA8" w:rsidRDefault="00C62A6B" w:rsidP="00C62A6B">
      <w:pPr>
        <w:pStyle w:val="B1"/>
        <w:rPr>
          <w:lang w:eastAsia="zh-CN"/>
        </w:rPr>
      </w:pPr>
      <w:r w:rsidRPr="00050CA8">
        <w:rPr>
          <w:lang w:eastAsia="zh-CN"/>
        </w:rPr>
        <w:tab/>
        <w:t>See clause 5.2.2.2.3 for details of Namf_Communication_RegistrationCompleteNotify service operation.</w:t>
      </w:r>
    </w:p>
    <w:p w14:paraId="086D5374" w14:textId="77777777" w:rsidR="00C62A6B" w:rsidRDefault="00C62A6B" w:rsidP="00C62A6B">
      <w:pPr>
        <w:pStyle w:val="B1"/>
        <w:rPr>
          <w:lang w:eastAsia="zh-CN"/>
        </w:rPr>
      </w:pPr>
      <w:r>
        <w:rPr>
          <w:lang w:eastAsia="zh-CN"/>
        </w:rPr>
        <w:tab/>
        <w:t xml:space="preserve">If new AMF received in the UE context transfer in step 2 the information about the AM Policy Association including the PCF ID(s) and decides, based on local policies, not to use the PCF(s) identified by the PCF ID(s) for the AM Policy Association, then it will inform the old AMF that the AM Policy Association in the UE context is not used </w:t>
      </w:r>
      <w:r w:rsidRPr="000F37BB">
        <w:rPr>
          <w:lang w:eastAsia="zh-CN"/>
        </w:rPr>
        <w:t>any longer</w:t>
      </w:r>
      <w:r>
        <w:rPr>
          <w:lang w:eastAsia="zh-CN"/>
        </w:rPr>
        <w:t xml:space="preserve"> and then the PCF selection is performed in step 15.</w:t>
      </w:r>
    </w:p>
    <w:p w14:paraId="65272F21" w14:textId="77777777" w:rsidR="00C62A6B" w:rsidRPr="00050CA8" w:rsidRDefault="00C62A6B" w:rsidP="00C62A6B">
      <w:pPr>
        <w:pStyle w:val="B1"/>
        <w:rPr>
          <w:lang w:eastAsia="zh-CN"/>
        </w:rPr>
      </w:pPr>
      <w:r w:rsidRPr="00050CA8">
        <w:rPr>
          <w:lang w:eastAsia="zh-CN"/>
        </w:rPr>
        <w:t>11.</w:t>
      </w:r>
      <w:r w:rsidRPr="00050CA8">
        <w:rPr>
          <w:lang w:eastAsia="zh-CN"/>
        </w:rPr>
        <w:tab/>
        <w:t>[Conditional] new AMF to UE: Identity Request/Response (PEI).</w:t>
      </w:r>
    </w:p>
    <w:p w14:paraId="2B47E25A" w14:textId="77777777" w:rsidR="00C62A6B" w:rsidRPr="00050CA8" w:rsidRDefault="00C62A6B" w:rsidP="00C62A6B">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FC3569B" w14:textId="77777777" w:rsidR="00C62A6B" w:rsidRPr="00050CA8" w:rsidRDefault="00C62A6B" w:rsidP="00C62A6B">
      <w:pPr>
        <w:pStyle w:val="B1"/>
        <w:rPr>
          <w:lang w:eastAsia="zh-CN"/>
        </w:rPr>
      </w:pPr>
      <w:r w:rsidRPr="00050CA8">
        <w:tab/>
        <w:t>For an Emergency Registration, the UE may have included the PEI in the Registration Request. If so, the PEI retrieval is skipped.</w:t>
      </w:r>
    </w:p>
    <w:p w14:paraId="03DE7631" w14:textId="77777777" w:rsidR="00C62A6B" w:rsidRPr="00050CA8" w:rsidRDefault="00C62A6B" w:rsidP="00C62A6B">
      <w:pPr>
        <w:pStyle w:val="B1"/>
        <w:rPr>
          <w:lang w:eastAsia="zh-CN"/>
        </w:rPr>
      </w:pPr>
      <w:r w:rsidRPr="00050CA8">
        <w:rPr>
          <w:lang w:eastAsia="zh-CN"/>
        </w:rPr>
        <w:t>12.</w:t>
      </w:r>
      <w:r w:rsidRPr="00050CA8">
        <w:rPr>
          <w:lang w:eastAsia="zh-CN"/>
        </w:rPr>
        <w:tab/>
        <w:t>Optionally the new AMF initiates ME identity check by invoking the N5g-eir_</w:t>
      </w:r>
      <w:bookmarkStart w:id="27" w:name="_Hlk500416768"/>
      <w:r w:rsidRPr="00050CA8">
        <w:rPr>
          <w:lang w:eastAsia="zh-CN"/>
        </w:rPr>
        <w:t>EquipmentIdentityCheck</w:t>
      </w:r>
      <w:bookmarkEnd w:id="27"/>
      <w:r w:rsidRPr="00050CA8">
        <w:rPr>
          <w:lang w:eastAsia="zh-CN"/>
        </w:rPr>
        <w:t>_Get service operation (see clause 5.2.4.2.2).</w:t>
      </w:r>
    </w:p>
    <w:p w14:paraId="0868EF46" w14:textId="77777777" w:rsidR="00C62A6B" w:rsidRPr="00050CA8" w:rsidRDefault="00C62A6B" w:rsidP="00C62A6B">
      <w:pPr>
        <w:pStyle w:val="B1"/>
        <w:rPr>
          <w:lang w:eastAsia="zh-CN"/>
        </w:rPr>
      </w:pPr>
      <w:r w:rsidRPr="00050CA8">
        <w:rPr>
          <w:lang w:eastAsia="zh-CN"/>
        </w:rPr>
        <w:tab/>
        <w:t>The PEI check is performed as described in clause 4.7.</w:t>
      </w:r>
    </w:p>
    <w:p w14:paraId="3CB0101F" w14:textId="77777777" w:rsidR="00C62A6B" w:rsidRPr="00050CA8" w:rsidRDefault="00C62A6B" w:rsidP="00C62A6B">
      <w:pPr>
        <w:pStyle w:val="B1"/>
      </w:pPr>
      <w:r w:rsidRPr="00050CA8">
        <w:rPr>
          <w:lang w:eastAsia="zh-CN"/>
        </w:rPr>
        <w:tab/>
      </w:r>
      <w:r w:rsidRPr="00050CA8">
        <w:t>For an Emergency Registration, if the PEI is blocked, operator policies determine whether the Emergency Registration procedure continues or is stopped.</w:t>
      </w:r>
    </w:p>
    <w:p w14:paraId="496737DF" w14:textId="77777777" w:rsidR="00C62A6B" w:rsidRPr="00F821D4" w:rsidRDefault="00C62A6B" w:rsidP="00C62A6B">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17D75236" w14:textId="77777777" w:rsidR="00C62A6B" w:rsidRPr="00050CA8" w:rsidRDefault="00C62A6B" w:rsidP="00C62A6B">
      <w:pPr>
        <w:pStyle w:val="B1"/>
      </w:pPr>
      <w:r w:rsidRPr="00050CA8">
        <w:rPr>
          <w:lang w:eastAsia="zh-CN"/>
        </w:rPr>
        <w:tab/>
      </w:r>
      <w:r w:rsidRPr="00050CA8">
        <w:t>The AMF selects a UDM as described in TS</w:t>
      </w:r>
      <w:r>
        <w:t> </w:t>
      </w:r>
      <w:r w:rsidRPr="00050CA8">
        <w:t>23.501</w:t>
      </w:r>
      <w:r>
        <w:t> </w:t>
      </w:r>
      <w:r w:rsidRPr="00050CA8">
        <w:t>[2], clause 6.3.8.</w:t>
      </w:r>
    </w:p>
    <w:p w14:paraId="3A79A02F" w14:textId="77777777" w:rsidR="00C62A6B" w:rsidRDefault="00C62A6B" w:rsidP="00C62A6B">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6702F840" w14:textId="77777777" w:rsidR="00C62A6B" w:rsidRDefault="00C62A6B" w:rsidP="00C62A6B">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77FA8C88" w14:textId="77777777" w:rsidR="00C62A6B" w:rsidRDefault="00C62A6B" w:rsidP="00C62A6B">
      <w:pPr>
        <w:pStyle w:val="NO"/>
      </w:pPr>
      <w:r>
        <w:t>NOTE 6:</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61EE4314" w14:textId="77777777" w:rsidR="00C62A6B" w:rsidRPr="009F3F1A" w:rsidRDefault="00C62A6B" w:rsidP="00C62A6B">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using Nudm_SDM_Get</w:t>
      </w:r>
      <w:r w:rsidRPr="008260F8">
        <w:t>.</w:t>
      </w:r>
      <w:r w:rsidRPr="00050CA8">
        <w:t xml:space="preserve"> </w:t>
      </w:r>
      <w:r w:rsidRPr="00BF7E9A">
        <w:t xml:space="preserve">This requires that UDM </w:t>
      </w:r>
      <w:r>
        <w:t xml:space="preserve">may </w:t>
      </w:r>
      <w:r w:rsidRPr="00BF7E9A">
        <w:t>retrieve this information from UDR by Nudr_DM_Qu</w:t>
      </w:r>
      <w:r w:rsidRPr="00252D10">
        <w:t>ery</w:t>
      </w:r>
      <w:r w:rsidRPr="008260F8">
        <w:t xml:space="preserve">. </w:t>
      </w:r>
      <w:r>
        <w:t>A</w:t>
      </w:r>
      <w:r w:rsidRPr="00C603B6">
        <w:t>fter a successful response is received, the AMF</w:t>
      </w:r>
      <w:r w:rsidRPr="00050CA8">
        <w:t xml:space="preserve"> subscribes to be notified using Nudm_SDM_Subscribe when the </w:t>
      </w:r>
      <w:r w:rsidRPr="00C603B6">
        <w:t xml:space="preserve">data requested </w:t>
      </w:r>
      <w:r w:rsidRPr="00050CA8">
        <w:t>is modified</w:t>
      </w:r>
      <w:r w:rsidRPr="00BF7E9A">
        <w:t xml:space="preserve">, </w:t>
      </w:r>
      <w:r>
        <w:t>UDM may subscribe to UDR by Nudr_DM_Subscribe</w:t>
      </w:r>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0C9031E8" w14:textId="77777777" w:rsidR="00C62A6B" w:rsidRPr="00050CA8" w:rsidRDefault="00C62A6B" w:rsidP="00C62A6B">
      <w:pPr>
        <w:pStyle w:val="B1"/>
      </w:pPr>
      <w:r w:rsidRPr="00050CA8">
        <w:lastRenderedPageBreak/>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r w:rsidRPr="00FB13C7">
        <w:t>Nudr_DM</w:t>
      </w:r>
      <w:r>
        <w:t>_Update</w:t>
      </w:r>
      <w:r w:rsidRPr="00050CA8">
        <w:rPr>
          <w:lang w:eastAsia="zh-CN"/>
        </w:rPr>
        <w:t>.</w:t>
      </w:r>
    </w:p>
    <w:p w14:paraId="12D74A61" w14:textId="77777777" w:rsidR="00C62A6B" w:rsidRPr="000F37BB" w:rsidRDefault="00C62A6B" w:rsidP="00C62A6B">
      <w:pPr>
        <w:pStyle w:val="B1"/>
        <w:ind w:firstLine="0"/>
        <w:rPr>
          <w:color w:val="000000"/>
        </w:rPr>
      </w:pPr>
      <w:r w:rsidRPr="000F37BB">
        <w:rPr>
          <w:color w:val="000000"/>
          <w:lang w:eastAsia="zh-CN"/>
        </w:rPr>
        <w:t xml:space="preserve">If the UE was registered in the old AMF for an access, and the old and the new AMFs are in the same PLMN, the new AMF sends a separate/independent </w:t>
      </w:r>
      <w:r w:rsidRPr="000F37BB">
        <w:rPr>
          <w:color w:val="000000"/>
        </w:rPr>
        <w:t xml:space="preserve">Nudm_UECM_Registration to update UDM with </w:t>
      </w:r>
      <w:r w:rsidRPr="000F37BB">
        <w:rPr>
          <w:color w:val="000000"/>
          <w:lang w:eastAsia="ko-KR"/>
        </w:rPr>
        <w:t xml:space="preserve">Access Type set to </w:t>
      </w:r>
      <w:r w:rsidRPr="000F37BB">
        <w:rPr>
          <w:color w:val="000000"/>
          <w:lang w:val="en-US" w:eastAsia="ko-KR"/>
        </w:rPr>
        <w:t>access used in the old AMF,</w:t>
      </w:r>
      <w:r w:rsidRPr="000F37BB">
        <w:rPr>
          <w:color w:val="000000"/>
          <w:lang w:val="en-US"/>
        </w:rPr>
        <w:t xml:space="preserve"> after the old AMF relocation is successfully completed</w:t>
      </w:r>
      <w:r w:rsidRPr="000F37BB">
        <w:rPr>
          <w:color w:val="000000"/>
        </w:rPr>
        <w:t>.</w:t>
      </w:r>
    </w:p>
    <w:p w14:paraId="684D2E72" w14:textId="77777777" w:rsidR="00C62A6B" w:rsidRPr="00050CA8" w:rsidRDefault="00C62A6B" w:rsidP="00C62A6B">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p>
    <w:p w14:paraId="73FBC8FE" w14:textId="77777777" w:rsidR="00C62A6B" w:rsidRPr="00050CA8" w:rsidRDefault="00C62A6B" w:rsidP="00C62A6B">
      <w:pPr>
        <w:pStyle w:val="B1"/>
      </w:pPr>
      <w:r w:rsidRPr="00050CA8">
        <w:tab/>
        <w:t>For an Emergency Registration in which the UE was not successfully authenticated, the AMF shall not register with the UDM.</w:t>
      </w:r>
    </w:p>
    <w:p w14:paraId="1D5AA299" w14:textId="77777777" w:rsidR="00C62A6B" w:rsidRPr="00050CA8" w:rsidRDefault="00C62A6B" w:rsidP="00C62A6B">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391C97D5" w14:textId="77777777" w:rsidR="00C62A6B" w:rsidRPr="00050CA8" w:rsidRDefault="00C62A6B" w:rsidP="00C62A6B">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r>
        <w:t xml:space="preserve">Nsmf_PDUSession_ReleaseSMContext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18F98E76" w14:textId="77777777" w:rsidR="00C62A6B" w:rsidRPr="009E3164" w:rsidRDefault="00C62A6B" w:rsidP="00C62A6B">
      <w:pPr>
        <w:pStyle w:val="B1"/>
      </w:pPr>
      <w:r>
        <w:tab/>
      </w:r>
      <w:r w:rsidRPr="009E3164">
        <w:t xml:space="preserve">If the old AMF has established a Policy Association with the PCF, and the old AMF did not transfer the PCF ID(s) to the new AMF (e.g. new AMF is in different PLMN), the old AMF performs an AMF-initiated Policy Association Termination procedure, as defined in </w:t>
      </w:r>
      <w:r>
        <w:t>clause </w:t>
      </w:r>
      <w:r w:rsidRPr="009E3164">
        <w:t>4.16.3.2, to delete the association with the PCF. In addition, if the old AMF transferred the PCF ID(s) in the UE context but the new AMF informed in step</w:t>
      </w:r>
      <w:r>
        <w:t> </w:t>
      </w:r>
      <w:r w:rsidRPr="009E3164">
        <w:t xml:space="preserve">10 that the AM Policy Association information in the UE context will not be used then the old AMF performs an AMF-initiated Policy Association Termination procedure, as defined in </w:t>
      </w:r>
      <w:r>
        <w:t>clause </w:t>
      </w:r>
      <w:r w:rsidRPr="009E3164">
        <w:t>4.16.3.2, to delete the association with the PCF.</w:t>
      </w:r>
    </w:p>
    <w:p w14:paraId="38DB14AB" w14:textId="77777777" w:rsidR="00C62A6B" w:rsidRDefault="00C62A6B" w:rsidP="00C62A6B">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7B4A8C1" w14:textId="77777777" w:rsidR="00C62A6B" w:rsidRPr="00743097" w:rsidRDefault="00C62A6B" w:rsidP="00C62A6B">
      <w:pPr>
        <w:pStyle w:val="B1"/>
      </w:pPr>
      <w:r w:rsidRPr="00050CA8">
        <w:t>14</w:t>
      </w:r>
      <w:r>
        <w:t>e</w:t>
      </w:r>
      <w:r w:rsidRPr="00050CA8">
        <w:t>.</w:t>
      </w:r>
      <w:r w:rsidRPr="00050CA8">
        <w:tab/>
        <w:t>The Old AMF unsubscribes with the UDM for subscription data using Nudm_SDM_unsubscri</w:t>
      </w:r>
      <w:r w:rsidRPr="00743097">
        <w:t>be.</w:t>
      </w:r>
    </w:p>
    <w:p w14:paraId="78BADCA3" w14:textId="77777777" w:rsidR="00C62A6B" w:rsidRDefault="00C62A6B" w:rsidP="00C62A6B">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33AF41F7" w14:textId="77777777" w:rsidR="00C62A6B" w:rsidRPr="00050CA8" w:rsidRDefault="00C62A6B" w:rsidP="00C62A6B">
      <w:pPr>
        <w:pStyle w:val="B1"/>
      </w:pPr>
      <w:r>
        <w:rPr>
          <w:lang w:eastAsia="zh-CN"/>
        </w:rPr>
        <w:tab/>
      </w:r>
      <w:r>
        <w:t xml:space="preserve">If </w:t>
      </w:r>
      <w:r w:rsidRPr="00050CA8">
        <w:t>the new AMF</w:t>
      </w:r>
      <w:r>
        <w:t xml:space="preserve"> decided to contact the (V-)PCF idenfied by 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6582782B" w14:textId="77777777" w:rsidR="00C62A6B" w:rsidRDefault="00C62A6B" w:rsidP="00C62A6B">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sidRPr="009E3164">
        <w:t>Modification</w:t>
      </w:r>
      <w:r w:rsidRPr="00925D4B">
        <w:rPr>
          <w:lang w:eastAsia="zh-CN"/>
        </w:rPr>
        <w:t xml:space="preserve"> as defined in clause</w:t>
      </w:r>
      <w:r>
        <w:rPr>
          <w:lang w:eastAsia="zh-CN"/>
        </w:rPr>
        <w:t> </w:t>
      </w:r>
      <w:r w:rsidRPr="00925D4B">
        <w:rPr>
          <w:lang w:eastAsia="zh-CN"/>
        </w:rPr>
        <w:t>4.16.</w:t>
      </w:r>
      <w:r w:rsidRPr="009E3164">
        <w:t>2.</w:t>
      </w:r>
      <w:r w:rsidRPr="00925D4B">
        <w:rPr>
          <w:lang w:eastAsia="zh-CN"/>
        </w:rPr>
        <w:t>1.2</w:t>
      </w:r>
      <w:r w:rsidRPr="00050CA8">
        <w:rPr>
          <w:lang w:eastAsia="zh-CN"/>
        </w:rPr>
        <w:t>. For an Emergency Registration, this step is skipped.</w:t>
      </w:r>
    </w:p>
    <w:p w14:paraId="594908D9" w14:textId="77777777" w:rsidR="00C62A6B" w:rsidRPr="00050CA8" w:rsidRDefault="00C62A6B" w:rsidP="00C62A6B">
      <w:pPr>
        <w:pStyle w:val="B1"/>
      </w:pPr>
      <w:r>
        <w:rPr>
          <w:lang w:eastAsia="zh-CN"/>
        </w:rPr>
        <w:tab/>
      </w:r>
      <w:r w:rsidRPr="00235C12">
        <w:rPr>
          <w:lang w:eastAsia="zh-CN"/>
        </w:rPr>
        <w:t>If the new AMF contacts the PCF identified by the (V-)PCF ID received during inter-AMF mobility in step 5, the new AMF shall include the PCF</w:t>
      </w:r>
      <w:r>
        <w:rPr>
          <w:lang w:eastAsia="zh-CN"/>
        </w:rPr>
        <w:t xml:space="preserve"> </w:t>
      </w:r>
      <w:r w:rsidRPr="00235C12">
        <w:rPr>
          <w:lang w:eastAsia="zh-CN"/>
        </w:rPr>
        <w:t>ID</w:t>
      </w:r>
      <w:r>
        <w:rPr>
          <w:lang w:eastAsia="zh-CN"/>
        </w:rPr>
        <w:t>(s)</w:t>
      </w:r>
      <w:r w:rsidRPr="00235C12">
        <w:rPr>
          <w:lang w:eastAsia="zh-CN"/>
        </w:rPr>
        <w:t xml:space="preserve"> in the Npcf_AMPolicyControl </w:t>
      </w:r>
      <w:r>
        <w:rPr>
          <w:lang w:eastAsia="zh-CN"/>
        </w:rPr>
        <w:t xml:space="preserve">Create </w:t>
      </w:r>
      <w:r w:rsidRPr="00235C12">
        <w:rPr>
          <w:lang w:eastAsia="zh-CN"/>
        </w:rPr>
        <w:t>operation. This indication is not included by the AMF during initial registration procedure.</w:t>
      </w:r>
    </w:p>
    <w:p w14:paraId="61E55701" w14:textId="77777777" w:rsidR="00C62A6B" w:rsidRDefault="00C62A6B" w:rsidP="00C62A6B">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3647A9F7" w14:textId="77777777" w:rsidR="00C62A6B" w:rsidRPr="00050CA8" w:rsidRDefault="00C62A6B" w:rsidP="00C62A6B">
      <w:pPr>
        <w:pStyle w:val="B1"/>
        <w:rPr>
          <w:lang w:eastAsia="zh-CN"/>
        </w:rPr>
      </w:pPr>
      <w:r>
        <w:rPr>
          <w:lang w:eastAsia="zh-CN"/>
        </w:rPr>
        <w:t>17</w:t>
      </w:r>
      <w:r w:rsidRPr="00050CA8">
        <w:rPr>
          <w:lang w:eastAsia="zh-CN"/>
        </w:rPr>
        <w:t>.</w:t>
      </w:r>
      <w:r w:rsidRPr="00050CA8">
        <w:rPr>
          <w:lang w:eastAsia="zh-CN"/>
        </w:rPr>
        <w:tab/>
        <w:t>[Conditional] AMF to SMF: Nsmf_PDUSession_UpdateSMContext ().</w:t>
      </w:r>
    </w:p>
    <w:p w14:paraId="76503215" w14:textId="77777777" w:rsidR="00C62A6B" w:rsidRPr="00050CA8" w:rsidRDefault="00C62A6B" w:rsidP="00C62A6B">
      <w:pPr>
        <w:pStyle w:val="B1"/>
        <w:rPr>
          <w:lang w:eastAsia="zh-CN"/>
        </w:rPr>
      </w:pPr>
      <w:r w:rsidRPr="00050CA8">
        <w:rPr>
          <w:lang w:eastAsia="zh-CN"/>
        </w:rPr>
        <w:lastRenderedPageBreak/>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7D9E4929" w14:textId="77777777" w:rsidR="00C62A6B" w:rsidRPr="00050CA8" w:rsidRDefault="00C62A6B" w:rsidP="00C62A6B">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3C699BB6" w14:textId="77777777" w:rsidR="00C62A6B" w:rsidRPr="00050CA8" w:rsidRDefault="00C62A6B" w:rsidP="00C62A6B">
      <w:pPr>
        <w:pStyle w:val="B2"/>
      </w:pPr>
      <w:r w:rsidRPr="00050CA8">
        <w:rPr>
          <w:lang w:eastAsia="zh-CN"/>
        </w:rPr>
        <w:t>-</w:t>
      </w:r>
      <w:r w:rsidRPr="00050CA8">
        <w:rPr>
          <w:lang w:eastAsia="zh-CN"/>
        </w:rPr>
        <w:tab/>
      </w:r>
      <w:r w:rsidRPr="00050CA8">
        <w:t xml:space="preserve">If the </w:t>
      </w:r>
      <w:r>
        <w:t xml:space="preserve">List Of </w:t>
      </w:r>
      <w:r w:rsidRPr="00050CA8">
        <w:t>PDU</w:t>
      </w:r>
      <w:r>
        <w:t xml:space="preserve"> Sessions To Be Activated</w:t>
      </w:r>
      <w:r w:rsidRPr="00050CA8">
        <w:t xml:space="preserve"> is included in the Registration Request in step 1, the AMF sends Nsmf_PDUSession_UpdateSMContext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3A876BA9" w14:textId="77777777" w:rsidR="00C62A6B" w:rsidRDefault="00C62A6B" w:rsidP="00C62A6B">
      <w:pPr>
        <w:pStyle w:val="B1"/>
        <w:rPr>
          <w:lang w:eastAsia="zh-CN"/>
        </w:rPr>
      </w:pPr>
      <w:r w:rsidRPr="00050CA8">
        <w:rPr>
          <w:lang w:eastAsia="zh-CN"/>
        </w:rPr>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 In the case of PLMN change from V-PLMN to H-PLMN, the new serving AMF only invokes the Nsmf_PDUSession_UpdateSMContext service operation for Home Routed PDU session(s).</w:t>
      </w:r>
    </w:p>
    <w:p w14:paraId="783A045D" w14:textId="77777777" w:rsidR="00C62A6B" w:rsidRDefault="00C62A6B" w:rsidP="00C62A6B">
      <w:pPr>
        <w:pStyle w:val="NO"/>
      </w:pPr>
      <w:r>
        <w:t>NOTE 7:</w:t>
      </w:r>
      <w:r>
        <w:tab/>
        <w:t>If the UE moves into a V-PLMN, the AMF in the V-PLMN can not insert or change the V-SMF(s) even for Home Routed PDU session(s).</w:t>
      </w:r>
    </w:p>
    <w:p w14:paraId="64C6590C" w14:textId="77777777" w:rsidR="00C62A6B" w:rsidRDefault="00C62A6B" w:rsidP="00C62A6B">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2853058A" w14:textId="77777777" w:rsidR="00C62A6B" w:rsidRDefault="00C62A6B" w:rsidP="00C62A6B">
      <w:pPr>
        <w:pStyle w:val="B1"/>
      </w:pPr>
      <w:r>
        <w:tab/>
        <w:t>The AMF invokes the Nsmf_PDUSession_ReleaseSMContext service operation towards the SMF in the following scenario:</w:t>
      </w:r>
    </w:p>
    <w:p w14:paraId="1408535B" w14:textId="77777777" w:rsidR="00C62A6B" w:rsidRPr="00F50AE3" w:rsidRDefault="00C62A6B" w:rsidP="00C62A6B">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14:paraId="1E7283D5" w14:textId="77777777" w:rsidR="00C62A6B" w:rsidRDefault="00C62A6B" w:rsidP="00C62A6B">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2A383794" w14:textId="77777777" w:rsidR="00C62A6B" w:rsidRPr="00050CA8" w:rsidRDefault="00C62A6B" w:rsidP="00C62A6B">
      <w:pPr>
        <w:pStyle w:val="B1"/>
      </w:pPr>
      <w:r w:rsidRPr="00050CA8">
        <w:t>1</w:t>
      </w:r>
      <w:r>
        <w:t>8</w:t>
      </w:r>
      <w:r w:rsidRPr="00050CA8">
        <w:t>.</w:t>
      </w:r>
      <w:r>
        <w:tab/>
      </w:r>
      <w:r w:rsidRPr="00050CA8">
        <w:t xml:space="preserve">New AMF to N3IWF: N2 </w:t>
      </w:r>
      <w:r>
        <w:t xml:space="preserve">AMF Mobility </w:t>
      </w:r>
      <w:r w:rsidRPr="00050CA8">
        <w:t>Request ().</w:t>
      </w:r>
    </w:p>
    <w:p w14:paraId="49B90141" w14:textId="77777777" w:rsidR="00C62A6B" w:rsidRPr="008503A7" w:rsidRDefault="00C62A6B" w:rsidP="00C62A6B">
      <w:pPr>
        <w:pStyle w:val="B1"/>
      </w:pPr>
      <w:r w:rsidRPr="00050CA8">
        <w:rPr>
          <w:lang w:eastAsia="zh-CN"/>
        </w:rPr>
        <w:tab/>
      </w:r>
      <w:r>
        <w:rPr>
          <w:lang w:eastAsia="zh-CN"/>
        </w:rPr>
        <w:t>If the AMF has changed and the old AMF has indicated an existing NGAP UE association towards a N3IWF, the new AMF creates an NGAP UE association towards the N3IWF to which the UE is connected</w:t>
      </w:r>
      <w:r w:rsidRPr="00050CA8">
        <w:t>.</w:t>
      </w:r>
      <w:r>
        <w:t xml:space="preserve"> This automatically releases the existing NGAP UE association between the old AMF and the N3IWF</w:t>
      </w:r>
    </w:p>
    <w:p w14:paraId="5972084F" w14:textId="77777777" w:rsidR="00C62A6B" w:rsidRPr="00050CA8" w:rsidRDefault="00C62A6B" w:rsidP="00C62A6B">
      <w:pPr>
        <w:pStyle w:val="B1"/>
      </w:pPr>
      <w:r>
        <w:t>19</w:t>
      </w:r>
      <w:r w:rsidRPr="00050CA8">
        <w:t>.</w:t>
      </w:r>
      <w:r w:rsidRPr="00050CA8">
        <w:tab/>
        <w:t xml:space="preserve">N3IWF to new AMF: N2 </w:t>
      </w:r>
      <w:r>
        <w:t xml:space="preserve">AMF Mobility </w:t>
      </w:r>
      <w:r w:rsidRPr="00050CA8">
        <w:t>Response ().</w:t>
      </w:r>
    </w:p>
    <w:p w14:paraId="06B5958C" w14:textId="77777777" w:rsidR="00C62A6B" w:rsidRDefault="00C62A6B" w:rsidP="00C62A6B">
      <w:pPr>
        <w:pStyle w:val="B1"/>
        <w:rPr>
          <w:lang w:eastAsia="zh-CN"/>
        </w:rPr>
      </w:pPr>
      <w:r>
        <w:rPr>
          <w:lang w:eastAsia="zh-CN"/>
        </w:rPr>
        <w:t>20a.</w:t>
      </w:r>
      <w:r>
        <w:rPr>
          <w:lang w:eastAsia="zh-CN"/>
        </w:rPr>
        <w:tab/>
        <w:t>[Conditional] old AMF to (V-)PCF: AMF-Initiated UE Policy Association Termination.</w:t>
      </w:r>
    </w:p>
    <w:p w14:paraId="7F36BCF9" w14:textId="77777777" w:rsidR="00C62A6B" w:rsidRDefault="00C62A6B" w:rsidP="00C62A6B">
      <w:pPr>
        <w:pStyle w:val="B1"/>
        <w:rPr>
          <w:lang w:eastAsia="zh-CN"/>
        </w:rPr>
      </w:pPr>
      <w:r>
        <w:rPr>
          <w:lang w:eastAsia="zh-CN"/>
        </w:rPr>
        <w:tab/>
        <w:t>If the old AMF previously initiated a UE Policy Association to the PCF, and the old AMF did not transfer the PCF ID(s) to the new AMF (e.g. new AMF is in different PLMN), the old AMF performs an AMF-initiated UE Policy Association Termination procedure, as defined in clause 4.16.13.1, to delete the association with the PCF. In addition, if the old AMF transferred the PCF ID(s) in the UE context but the new AMF informed in step 10 that the UE Policy Association information in the UE context will not be used then the old AMF performs an AMF-initiated UE Policy Association Termination procedure, as defined in clause 4.16.13.1, to delete the association with the PCF.</w:t>
      </w:r>
    </w:p>
    <w:p w14:paraId="4CAE4A73" w14:textId="1EEADA13" w:rsidR="009F2EE2" w:rsidRPr="00744049" w:rsidRDefault="00F853A3" w:rsidP="009F2EE2">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 LADN Information and accepted MICO mode, IMS Voice over PS session supported Indication, Emergency Service Support indicator</w:t>
      </w:r>
      <w:r>
        <w:t xml:space="preserve">, Accepted DRX parameters, Network support of Interworking without N26, </w:t>
      </w:r>
      <w:r w:rsidRPr="00501701">
        <w:t xml:space="preserve">Access Stratum Connection Establishment NSSAI Inclusion Mode, </w:t>
      </w:r>
      <w:r>
        <w:t>Network Slicing Subscription Change Indication, Operator-defined access category definitions</w:t>
      </w:r>
      <w:ins w:id="28" w:author="Huawei C" w:date="2018-12-20T15:39:00Z">
        <w:r w:rsidR="00291B94">
          <w:t>, [Supported Network Behaviour</w:t>
        </w:r>
        <w:r w:rsidR="005B79FB">
          <w:t>]</w:t>
        </w:r>
      </w:ins>
      <w:r w:rsidR="009F2EE2">
        <w:t>)</w:t>
      </w:r>
      <w:r w:rsidR="009F2EE2" w:rsidRPr="00050CA8">
        <w:t>.</w:t>
      </w:r>
      <w:r w:rsidR="009F2EE2">
        <w:t xml:space="preserve"> The Allowed NSSAI for the Access Type for the UE is included in the N2 message carrying the Registration Accept message.</w:t>
      </w:r>
    </w:p>
    <w:p w14:paraId="18B1BE9A" w14:textId="77777777" w:rsidR="00AD7DC2" w:rsidRPr="00962834" w:rsidRDefault="00AD7DC2" w:rsidP="00AD7DC2">
      <w:pPr>
        <w:ind w:left="568" w:hanging="284"/>
        <w:rPr>
          <w:lang w:val="x-none"/>
        </w:rPr>
      </w:pPr>
      <w:r w:rsidRPr="00050CA8">
        <w:lastRenderedPageBreak/>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 xml:space="preserve">S-NSSAI of the Allowed NSSAI to the HPLMN S-NSSAIs. The Mapping Of Configured NSSAI is the mapping of each S-NSSAI of the Configured NSSAI for the Serving PLMN to the HPLMN S-NSSAIs. </w:t>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 If the UE included MICO mode in the request, then AMF responds whether MICO mode should be used.</w:t>
      </w:r>
      <w:r w:rsidRPr="00962834">
        <w:rPr>
          <w:lang w:val="x-none"/>
        </w:rPr>
        <w:t xml:space="preserve"> The AMF may include </w:t>
      </w:r>
      <w:r w:rsidRPr="00962834">
        <w:t xml:space="preserve">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rPr>
          <w:lang w:val="x-none"/>
        </w:rPr>
        <w:t>described</w:t>
      </w:r>
      <w:r w:rsidRPr="00962834">
        <w:t xml:space="preserve"> </w:t>
      </w:r>
      <w:r w:rsidRPr="00962834">
        <w:rPr>
          <w:lang w:val="x-none"/>
        </w:rPr>
        <w:t>in TS</w:t>
      </w:r>
      <w:r>
        <w:rPr>
          <w:lang w:val="x-none"/>
        </w:rPr>
        <w:t> </w:t>
      </w:r>
      <w:r w:rsidRPr="00962834">
        <w:rPr>
          <w:lang w:val="x-none"/>
        </w:rPr>
        <w:t>24.501</w:t>
      </w:r>
      <w:r>
        <w:rPr>
          <w:lang w:val="x-none"/>
        </w:rPr>
        <w:t> </w:t>
      </w:r>
      <w:r w:rsidRPr="00962834">
        <w:rPr>
          <w:lang w:val="x-none"/>
        </w:rPr>
        <w:t>[</w:t>
      </w:r>
      <w:r w:rsidRPr="00962834">
        <w:t>25</w:t>
      </w:r>
      <w:r w:rsidRPr="00962834">
        <w:rPr>
          <w:lang w:val="x-none"/>
        </w:rPr>
        <w:t>].</w:t>
      </w:r>
    </w:p>
    <w:p w14:paraId="75E9CD58" w14:textId="77777777" w:rsidR="00AD7DC2" w:rsidRDefault="00AD7DC2" w:rsidP="00AD7DC2">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25779A0A" w14:textId="77777777" w:rsidR="00AD7DC2" w:rsidRDefault="00AD7DC2" w:rsidP="00AD7DC2">
      <w:pPr>
        <w:pStyle w:val="B1"/>
      </w:pPr>
      <w:r>
        <w:tab/>
        <w:t>In the case of registration over non-3GPP access, the AMF sets the IMS Voice over PS session supported Indication as described in clause 5.16.3.2a of TS 23.501 [2].</w:t>
      </w:r>
    </w:p>
    <w:p w14:paraId="785D28DA" w14:textId="77777777" w:rsidR="00AD7DC2" w:rsidRPr="00743097" w:rsidRDefault="00AD7DC2" w:rsidP="00AD7DC2">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 </w:t>
      </w:r>
      <w:r w:rsidRPr="00653F56">
        <w:rPr>
          <w:color w:val="FF0000"/>
        </w:rPr>
        <w:t>and UE subscription to MCX Services</w:t>
      </w:r>
      <w:r w:rsidRPr="00653F56">
        <w:t xml:space="preserve">, "MCX priority" is included in the Registration Accept message to the UE to inform the UE whether configuration of </w:t>
      </w:r>
      <w:bookmarkStart w:id="29" w:name="_Hlk529447329"/>
      <w:r w:rsidRPr="00653F56">
        <w:t xml:space="preserve">Access Identity 2 </w:t>
      </w:r>
      <w:bookmarkEnd w:id="29"/>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w:t>
      </w:r>
    </w:p>
    <w:p w14:paraId="28F52E61" w14:textId="77777777" w:rsidR="00AD7DC2" w:rsidRDefault="00AD7DC2" w:rsidP="00AD7DC2">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r w:rsidRPr="00501701">
        <w:rPr>
          <w:lang w:eastAsia="zh-CN"/>
        </w:rPr>
        <w:br/>
      </w:r>
      <w:r w:rsidRPr="00501701">
        <w:rPr>
          <w:lang w:eastAsia="zh-CN"/>
        </w:rPr>
        <w:br/>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a,b,c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6678C455" w14:textId="1A29112F" w:rsidR="00D21A44" w:rsidDel="00566D19" w:rsidRDefault="0036110C" w:rsidP="0032409F">
      <w:pPr>
        <w:pStyle w:val="B1"/>
        <w:rPr>
          <w:ins w:id="30" w:author="Huawei C 190111" w:date="2019-01-11T11:56:00Z"/>
          <w:del w:id="31" w:author="Huawei C 20190115" w:date="2019-01-15T12:15:00Z"/>
          <w:lang w:eastAsia="zh-CN"/>
        </w:rPr>
      </w:pPr>
      <w:ins w:id="32" w:author="Huawei C" w:date="2018-12-20T15:40:00Z">
        <w:r>
          <w:tab/>
        </w:r>
        <w:r w:rsidRPr="00990165">
          <w:t xml:space="preserve">The </w:t>
        </w:r>
        <w:r>
          <w:t xml:space="preserve">AMF </w:t>
        </w:r>
        <w:r w:rsidRPr="00990165">
          <w:t xml:space="preserve">indicates the CIoT </w:t>
        </w:r>
      </w:ins>
      <w:ins w:id="33" w:author="Huawei C 190111" w:date="2019-01-11T11:53:00Z">
        <w:r w:rsidR="005E7611">
          <w:t>5GS</w:t>
        </w:r>
      </w:ins>
      <w:ins w:id="34" w:author="Huawei C" w:date="2018-12-20T15:40:00Z">
        <w:r w:rsidRPr="00990165">
          <w:t xml:space="preserve"> </w:t>
        </w:r>
        <w:r>
          <w:t>O</w:t>
        </w:r>
        <w:r w:rsidRPr="00990165">
          <w:t xml:space="preserve">ptimisations it </w:t>
        </w:r>
        <w:r>
          <w:t xml:space="preserve">supports and </w:t>
        </w:r>
        <w:r w:rsidRPr="00990165">
          <w:t>accepts in the Supported Network Behaviour information</w:t>
        </w:r>
        <w:r>
          <w:t xml:space="preserve"> (</w:t>
        </w:r>
        <w:r>
          <w:rPr>
            <w:lang w:eastAsia="zh-CN"/>
          </w:rPr>
          <w:t xml:space="preserve">see TS 23.501 [2] clause </w:t>
        </w:r>
        <w:r>
          <w:t>5.x</w:t>
        </w:r>
        <w:r w:rsidR="000B35A2">
          <w:t>.y</w:t>
        </w:r>
        <w:r>
          <w:rPr>
            <w:lang w:eastAsia="zh-CN"/>
          </w:rPr>
          <w:t xml:space="preserve">) if the UE included Preferred Network Behaviour in its </w:t>
        </w:r>
      </w:ins>
      <w:ins w:id="35" w:author="Intel" w:date="2019-01-11T14:32:00Z">
        <w:r w:rsidR="00007B08">
          <w:rPr>
            <w:lang w:eastAsia="zh-CN"/>
          </w:rPr>
          <w:t xml:space="preserve">Registration </w:t>
        </w:r>
      </w:ins>
      <w:ins w:id="36" w:author="Intel" w:date="2019-01-11T14:33:00Z">
        <w:r w:rsidR="00007B08">
          <w:rPr>
            <w:lang w:eastAsia="zh-CN"/>
          </w:rPr>
          <w:t>R</w:t>
        </w:r>
      </w:ins>
      <w:ins w:id="37" w:author="Huawei C" w:date="2018-12-20T15:40:00Z">
        <w:r>
          <w:rPr>
            <w:lang w:eastAsia="zh-CN"/>
          </w:rPr>
          <w:t>equest.</w:t>
        </w:r>
      </w:ins>
    </w:p>
    <w:p w14:paraId="0F7A6648" w14:textId="240B11B7" w:rsidR="001548BA" w:rsidRDefault="00AF4E03" w:rsidP="0032409F">
      <w:pPr>
        <w:pStyle w:val="B1"/>
        <w:rPr>
          <w:lang w:eastAsia="zh-CN"/>
        </w:rPr>
      </w:pPr>
      <w:ins w:id="38" w:author="Huawei C 190111" w:date="2019-01-11T11:56:00Z">
        <w:r>
          <w:rPr>
            <w:lang w:eastAsia="zh-CN"/>
          </w:rPr>
          <w:lastRenderedPageBreak/>
          <w:tab/>
        </w:r>
      </w:ins>
      <w:ins w:id="39" w:author="Nord, Lars" w:date="2019-01-03T12:43:00Z">
        <w:r w:rsidR="001548BA">
          <w:rPr>
            <w:lang w:eastAsia="zh-CN"/>
          </w:rPr>
          <w:t xml:space="preserve">The AMF may steer the UE towards EPC by rejecting the Registration </w:t>
        </w:r>
      </w:ins>
      <w:ins w:id="40" w:author="Intel" w:date="2019-01-11T14:33:00Z">
        <w:r w:rsidR="00914EB9">
          <w:rPr>
            <w:lang w:eastAsia="zh-CN"/>
          </w:rPr>
          <w:t>R</w:t>
        </w:r>
      </w:ins>
      <w:ins w:id="41" w:author="Nord, Lars" w:date="2019-01-03T12:43:00Z">
        <w:r w:rsidR="001548BA">
          <w:rPr>
            <w:lang w:eastAsia="zh-CN"/>
          </w:rPr>
          <w:t xml:space="preserve">equest. The AMF should take into account the </w:t>
        </w:r>
        <w:r w:rsidR="001548BA">
          <w:t>Preferred and Supported Network Behaviour (</w:t>
        </w:r>
        <w:r w:rsidR="001548BA">
          <w:rPr>
            <w:lang w:eastAsia="zh-CN"/>
          </w:rPr>
          <w:t>see TS 23.501 [2] clause </w:t>
        </w:r>
        <w:r w:rsidR="001548BA" w:rsidRPr="005019B4">
          <w:rPr>
            <w:highlight w:val="yellow"/>
          </w:rPr>
          <w:t>5.x.y</w:t>
        </w:r>
        <w:r w:rsidR="001548BA">
          <w:t>) and availability of EPC to the UE before steering the UE towards EPC.</w:t>
        </w:r>
      </w:ins>
    </w:p>
    <w:p w14:paraId="7BD52D71" w14:textId="77777777" w:rsidR="000935FA" w:rsidRDefault="000935FA" w:rsidP="000935FA">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3C3D3EE3" w14:textId="77777777" w:rsidR="000935FA" w:rsidRDefault="000935FA" w:rsidP="000935FA">
      <w:pPr>
        <w:pStyle w:val="B1"/>
        <w:rPr>
          <w:lang w:eastAsia="zh-CN"/>
        </w:rPr>
      </w:pPr>
      <w:r>
        <w:rPr>
          <w:lang w:eastAsia="zh-CN"/>
        </w:rPr>
        <w:tab/>
        <w:t>The new AMF sends a Npcf_UEPolicyControl Create Request to PCF. PCF sends a Npcf_UEPolicyControl Create Response to the new AMF.</w:t>
      </w:r>
    </w:p>
    <w:p w14:paraId="14A2679B" w14:textId="77777777" w:rsidR="000935FA" w:rsidRDefault="000935FA" w:rsidP="000935FA">
      <w:pPr>
        <w:pStyle w:val="B1"/>
        <w:rPr>
          <w:lang w:eastAsia="zh-CN"/>
        </w:rPr>
      </w:pPr>
      <w:r>
        <w:rPr>
          <w:lang w:eastAsia="zh-CN"/>
        </w:rPr>
        <w:tab/>
        <w:t>PCF triggers UE Configuration Update Procedure as defined in clause 4.2.4.3.</w:t>
      </w:r>
    </w:p>
    <w:p w14:paraId="356D5052" w14:textId="77777777" w:rsidR="000935FA" w:rsidRPr="00050CA8" w:rsidRDefault="000935FA" w:rsidP="000935FA">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3DAF174E" w14:textId="77777777" w:rsidR="000935FA" w:rsidRDefault="000935FA" w:rsidP="000935FA">
      <w:pPr>
        <w:pStyle w:val="B1"/>
      </w:pPr>
      <w: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011DEA0D" w14:textId="77777777" w:rsidR="000935FA" w:rsidRPr="00050CA8" w:rsidRDefault="000935FA" w:rsidP="000935FA">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73A8989C" w14:textId="77777777" w:rsidR="000935FA" w:rsidRPr="002771EE" w:rsidRDefault="000935FA" w:rsidP="000935FA">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F3991A" w14:textId="77777777" w:rsidR="000935FA" w:rsidRPr="002771EE" w:rsidRDefault="000935FA" w:rsidP="000935FA">
      <w:pPr>
        <w:pStyle w:val="NO"/>
      </w:pPr>
      <w:r w:rsidRPr="002771EE">
        <w:t>NOTE 8:</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0D454634" w14:textId="77777777" w:rsidR="000935FA" w:rsidRDefault="000935FA" w:rsidP="000935FA">
      <w:pPr>
        <w:pStyle w:val="B1"/>
      </w:pPr>
      <w:r w:rsidRPr="00050CA8">
        <w:tab/>
        <w:t xml:space="preserve">When the </w:t>
      </w:r>
      <w:r>
        <w:t>List Of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35A2DE81" w14:textId="77777777" w:rsidR="000935FA" w:rsidRDefault="000935FA" w:rsidP="000935FA">
      <w:pPr>
        <w:pStyle w:val="B1"/>
        <w:rPr>
          <w:rFonts w:eastAsia="Malgun Gothic"/>
          <w:color w:val="000000"/>
          <w:lang w:eastAsia="ja-JP"/>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443EDBBF" w14:textId="77777777" w:rsidR="000935FA" w:rsidRPr="00F624E8" w:rsidRDefault="000935FA" w:rsidP="000935FA">
      <w:pPr>
        <w:pStyle w:val="B1"/>
        <w:rPr>
          <w:lang w:eastAsia="zh-CN"/>
        </w:rPr>
      </w:pPr>
      <w:r>
        <w:rPr>
          <w:rFonts w:eastAsia="Malgun Gothic"/>
          <w:color w:val="000000"/>
          <w:lang w:eastAsia="ja-JP"/>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3A8102E8" w14:textId="77777777" w:rsidR="000935FA" w:rsidRPr="002771EE" w:rsidRDefault="000935FA" w:rsidP="000935FA">
      <w:pPr>
        <w:pStyle w:val="B1"/>
        <w:rPr>
          <w:lang w:eastAsia="zh-CN"/>
        </w:rPr>
      </w:pPr>
      <w:r w:rsidRPr="002771EE">
        <w:rPr>
          <w:lang w:eastAsia="zh-CN"/>
        </w:rPr>
        <w:t>2</w:t>
      </w:r>
      <w:r>
        <w:rPr>
          <w:lang w:eastAsia="zh-CN"/>
        </w:rPr>
        <w:t>3</w:t>
      </w:r>
      <w:r w:rsidRPr="002771EE">
        <w:rPr>
          <w:lang w:eastAsia="zh-CN"/>
        </w:rPr>
        <w:t>a</w:t>
      </w:r>
      <w:r w:rsidRPr="002771EE">
        <w:rPr>
          <w:lang w:eastAsia="zh-CN"/>
        </w:rPr>
        <w:tab/>
        <w:t>For Registration over 3GPP Access, if the AMF does not release the signalling connection, the AMF sends the RRC Inactive Assistance Information to the NG-RAN.</w:t>
      </w:r>
    </w:p>
    <w:p w14:paraId="025953EE" w14:textId="77777777" w:rsidR="000935FA" w:rsidRPr="002771EE" w:rsidRDefault="000935FA" w:rsidP="000935FA">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37F5762D" w14:textId="77777777" w:rsidR="000935FA" w:rsidRDefault="000935FA" w:rsidP="000935FA">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5EC37656" w14:textId="77777777" w:rsidR="000935FA" w:rsidRPr="00EA44ED" w:rsidRDefault="000935FA" w:rsidP="000935FA">
      <w:pPr>
        <w:pStyle w:val="B1"/>
      </w:pPr>
      <w:r>
        <w:tab/>
        <w:t>The AMF also uses the Nudm_SDM_Info service operation to provide an acknowledgment to UDM that the UE received the Network Slicing Subscription Change Indication (see step 21 and step 22) and acted upon it.</w:t>
      </w:r>
    </w:p>
    <w:p w14:paraId="0B9FB7DB" w14:textId="77777777" w:rsidR="000935FA" w:rsidRDefault="000935FA" w:rsidP="000935FA">
      <w:pPr>
        <w:pStyle w:val="B1"/>
      </w:pPr>
      <w:r w:rsidRPr="00316B4F">
        <w:t>24</w:t>
      </w:r>
      <w:r>
        <w:t>.</w:t>
      </w:r>
      <w:r>
        <w:tab/>
        <w:t>[Conditional] AMF to UDM: After step 14a, and in parallel to any of the preceding steps, the AMF shall send a "Homogeneous Support of IMS Voice over PS Sessions" indication to the UDM using Nudm_UECM_Update:</w:t>
      </w:r>
    </w:p>
    <w:p w14:paraId="095D14A5" w14:textId="77777777" w:rsidR="000935FA" w:rsidRDefault="000935FA" w:rsidP="000935FA">
      <w:pPr>
        <w:pStyle w:val="B2"/>
      </w:pPr>
      <w:r>
        <w:t>-</w:t>
      </w:r>
      <w:r>
        <w:tab/>
        <w:t>If the AMF has evaluated the support of IMS Voice over PS Sessions, see clause 5.16.3.2 of TS 23.501 [2], and</w:t>
      </w:r>
    </w:p>
    <w:p w14:paraId="52EDA760" w14:textId="77777777" w:rsidR="000935FA" w:rsidRDefault="000935FA" w:rsidP="000935FA">
      <w:pPr>
        <w:pStyle w:val="B2"/>
      </w:pPr>
      <w:r>
        <w:t>-</w:t>
      </w:r>
      <w:r>
        <w:tab/>
        <w:t>If the AMF determines that it needs to update the Homogeneous Support of IMS Voice over PS Sessions, see clause 5.16.3.3 of TS 23.501 [2].</w:t>
      </w:r>
    </w:p>
    <w:p w14:paraId="023AF8E0" w14:textId="77777777" w:rsidR="000935FA" w:rsidRDefault="000935FA" w:rsidP="000935FA">
      <w:r>
        <w:t>The mobility related event notifications towards the NF consumers are triggered at the end of this procedure for cases as described in clause 4.15.4.</w:t>
      </w:r>
    </w:p>
    <w:p w14:paraId="06A339E3" w14:textId="77777777" w:rsidR="001F5C55" w:rsidRDefault="001F5C55" w:rsidP="001F5C55">
      <w:pPr>
        <w:jc w:val="center"/>
        <w:rPr>
          <w:color w:val="FF0000"/>
          <w:sz w:val="32"/>
          <w:szCs w:val="32"/>
        </w:rPr>
      </w:pPr>
      <w:r w:rsidRPr="00E148B0">
        <w:rPr>
          <w:color w:val="FF0000"/>
          <w:sz w:val="32"/>
          <w:szCs w:val="32"/>
        </w:rPr>
        <w:lastRenderedPageBreak/>
        <w:t>***** Next Change *****</w:t>
      </w:r>
    </w:p>
    <w:p w14:paraId="50682C6C" w14:textId="77777777" w:rsidR="00573F39" w:rsidRDefault="00573F39" w:rsidP="00573F39">
      <w:pPr>
        <w:pStyle w:val="Heading5"/>
      </w:pPr>
      <w:bookmarkStart w:id="42" w:name="_Toc534610871"/>
      <w:r>
        <w:t>4.11.1.5.2</w:t>
      </w:r>
      <w:r>
        <w:tab/>
        <w:t>E-UTRAN Initial Attach</w:t>
      </w:r>
      <w:bookmarkEnd w:id="42"/>
    </w:p>
    <w:p w14:paraId="477CF99C" w14:textId="77777777" w:rsidR="00573F39" w:rsidRDefault="00573F39" w:rsidP="00573F39">
      <w:r>
        <w:t>The E-UTRAN Initial Attach Procedure specified in TS 23.401 [13] clause 5.3.2.1 is impacted as shown in Figure 4.11.1.5.2-1 when interworking with 5GS using N26 interface is supported.</w:t>
      </w:r>
    </w:p>
    <w:p w14:paraId="2080AF5D" w14:textId="77777777" w:rsidR="00573F39" w:rsidRDefault="00573F39" w:rsidP="00573F39">
      <w:pPr>
        <w:pStyle w:val="TH"/>
        <w:rPr>
          <w:rFonts w:ascii="Times New Roman" w:hAnsi="Times New Roman"/>
          <w:color w:val="000000"/>
          <w:lang w:eastAsia="ja-JP"/>
        </w:rPr>
      </w:pPr>
    </w:p>
    <w:bookmarkStart w:id="43" w:name="_MON_1592901097"/>
    <w:bookmarkEnd w:id="43"/>
    <w:p w14:paraId="03D44686" w14:textId="77777777" w:rsidR="00573F39" w:rsidRDefault="00573F39" w:rsidP="00573F39">
      <w:pPr>
        <w:pStyle w:val="TH"/>
      </w:pPr>
      <w:r w:rsidRPr="00E36596">
        <w:rPr>
          <w:rFonts w:ascii="Times New Roman" w:hAnsi="Times New Roman"/>
          <w:color w:val="000000"/>
          <w:lang w:eastAsia="ja-JP"/>
        </w:rPr>
        <w:object w:dxaOrig="8944" w:dyaOrig="3881" w14:anchorId="3F704086">
          <v:shape id="_x0000_i1026" type="#_x0000_t75" style="width:447pt;height:189pt" o:ole="">
            <v:imagedata r:id="rId13" o:title=""/>
          </v:shape>
          <o:OLEObject Type="Embed" ProgID="Word.Picture.8" ShapeID="_x0000_i1026" DrawAspect="Content" ObjectID="_1609072522" r:id="rId14"/>
        </w:object>
      </w:r>
    </w:p>
    <w:p w14:paraId="01A23DF4" w14:textId="77777777" w:rsidR="00573F39" w:rsidRDefault="00573F39" w:rsidP="00573F39">
      <w:pPr>
        <w:pStyle w:val="TF"/>
      </w:pPr>
      <w:r>
        <w:t>Figure 4.11.1.5.2-1: Impacts to E-UTRAN Initial Attach procedure</w:t>
      </w:r>
    </w:p>
    <w:p w14:paraId="482F60C1" w14:textId="77777777" w:rsidR="00573F39" w:rsidRDefault="00573F39" w:rsidP="00573F39">
      <w:pPr>
        <w:pStyle w:val="B1"/>
      </w:pPr>
      <w:r>
        <w:t>1.</w:t>
      </w:r>
      <w:r>
        <w:tab/>
        <w:t>The UE sends an Attach Request message as specified in TS 23.401 [13] with the following modifications:</w:t>
      </w:r>
    </w:p>
    <w:p w14:paraId="5C9F9EE9" w14:textId="77777777" w:rsidR="00573F39" w:rsidRDefault="00573F39" w:rsidP="00573F39">
      <w:pPr>
        <w:pStyle w:val="B2"/>
      </w:pPr>
      <w:r>
        <w:t>-</w:t>
      </w:r>
      <w:r>
        <w:tab/>
        <w:t>If the UE was previously registered in 5GS, the UE provides in Access Stratum signalling a GUMMEI mapped from the 5G-GUTI and indicates it as a native GUMMEI and should in addition indicate it as "Mapped from 5G-GUTI".</w:t>
      </w:r>
    </w:p>
    <w:p w14:paraId="72A02AEE" w14:textId="77777777" w:rsidR="00573F39" w:rsidRPr="00D049D1" w:rsidRDefault="00573F39" w:rsidP="00573F39">
      <w:pPr>
        <w:pStyle w:val="B2"/>
      </w:pPr>
      <w:r>
        <w:t>-</w:t>
      </w:r>
      <w:r>
        <w:tab/>
        <w:t>If the UE was previously registered in 5GS, the UE provides, in the Attach Request message, an EPS GUTI mapped from 5G-GUTI sent as old Native GUTI and indicates that it is moving from 5GC. The UE integrity protects the Attach Request message using the 5G security context.</w:t>
      </w:r>
    </w:p>
    <w:p w14:paraId="059BE7F2" w14:textId="77777777" w:rsidR="00573F39" w:rsidRDefault="00573F39" w:rsidP="00573F39">
      <w:pPr>
        <w:pStyle w:val="B2"/>
      </w:pPr>
      <w:r>
        <w:t>-</w:t>
      </w:r>
      <w:r>
        <w:tab/>
        <w:t>A UE that supports 5GC NAS procedures shall indicate its support of 5G NAS as part of its UE Core Network Capability IE.</w:t>
      </w:r>
    </w:p>
    <w:p w14:paraId="491DEF94" w14:textId="77777777" w:rsidR="00573F39" w:rsidRDefault="00573F39" w:rsidP="00573F39">
      <w:pPr>
        <w:pStyle w:val="B2"/>
        <w:rPr>
          <w:ins w:id="44" w:author="Huawei C 190111" w:date="2019-01-11T16:35:00Z"/>
        </w:rPr>
      </w:pPr>
      <w:r>
        <w:t>-</w:t>
      </w:r>
      <w:r>
        <w:tab/>
        <w:t>If the UE includes ESM message container for PDN Connection Establishment and the Request type is "initial request", the UE shall allocate a PDU Session ID and include it in the PCO. The PDU Session ID shall be unique across all other PDN connections of the UE.</w:t>
      </w:r>
    </w:p>
    <w:p w14:paraId="7265F0C7" w14:textId="2A221F6F" w:rsidR="006341C5" w:rsidRDefault="006341C5" w:rsidP="00573F39">
      <w:pPr>
        <w:pStyle w:val="B2"/>
      </w:pPr>
      <w:ins w:id="45" w:author="Huawei C 190111" w:date="2019-01-11T16:35:00Z">
        <w:r w:rsidRPr="007E7C04">
          <w:t>-</w:t>
        </w:r>
        <w:r w:rsidRPr="007E7C04">
          <w:tab/>
          <w:t>MME may steer the UE towards 5GC by rejecting the Attach request</w:t>
        </w:r>
        <w:r w:rsidRPr="00EB0FF6">
          <w:t xml:space="preserve"> </w:t>
        </w:r>
        <w:r w:rsidRPr="00990165">
          <w:t>with an appropriate cause value</w:t>
        </w:r>
        <w:r w:rsidRPr="007E7C04">
          <w:t>. The MME should take into account availability of 5GC to the UE before steering the UE towards 5GC.</w:t>
        </w:r>
      </w:ins>
    </w:p>
    <w:p w14:paraId="1C7CD13E" w14:textId="77777777" w:rsidR="00573F39" w:rsidRDefault="00573F39" w:rsidP="00573F39">
      <w:pPr>
        <w:pStyle w:val="B1"/>
      </w:pPr>
      <w:r>
        <w:t>2.</w:t>
      </w:r>
      <w:r>
        <w:tab/>
        <w:t>The relevant steps of the procedure as specified in the figure above are executed with the following modification:</w:t>
      </w:r>
    </w:p>
    <w:p w14:paraId="7B73EE25" w14:textId="77777777" w:rsidR="00573F39" w:rsidRDefault="00573F39" w:rsidP="00573F39">
      <w:pPr>
        <w:pStyle w:val="B2"/>
      </w:pPr>
      <w:r>
        <w:t>-</w:t>
      </w:r>
      <w:r>
        <w:tab/>
        <w:t>The HSS/UDM on receiving Update Location Request from MME, de-register any old AMF by sending an Nudm_UECM_DeregistrationNotification service operation to the registered AMF for 3GPP access.</w:t>
      </w:r>
    </w:p>
    <w:p w14:paraId="2983EB3E" w14:textId="77777777" w:rsidR="00573F39" w:rsidRPr="00442A82" w:rsidRDefault="00573F39" w:rsidP="00573F39">
      <w:pPr>
        <w:pStyle w:val="B2"/>
      </w:pPr>
      <w:r w:rsidRPr="00442A82">
        <w:t>-</w:t>
      </w:r>
      <w:r w:rsidRPr="00442A82">
        <w:tab/>
        <w:t>Step 7 and step 10 as specified in TS</w:t>
      </w:r>
      <w:r>
        <w:t> </w:t>
      </w:r>
      <w:r w:rsidRPr="00442A82">
        <w:t>23.401</w:t>
      </w:r>
      <w:r>
        <w:t> [</w:t>
      </w:r>
      <w:r w:rsidRPr="00442A82">
        <w:t xml:space="preserve">13] </w:t>
      </w:r>
      <w:r>
        <w:t>clause </w:t>
      </w:r>
      <w:r w:rsidRPr="00442A82">
        <w:t xml:space="preserve">5.3.2.1 (i.e. IP-CAN Session Termination) is replaced by SM Policy Association Termination procedure as specified in </w:t>
      </w:r>
      <w:r>
        <w:t>clause </w:t>
      </w:r>
      <w:r w:rsidRPr="00442A82">
        <w:t>4.16.6.</w:t>
      </w:r>
    </w:p>
    <w:p w14:paraId="44E46F48" w14:textId="77777777" w:rsidR="00573F39" w:rsidRPr="00442A82" w:rsidRDefault="00573F39" w:rsidP="00573F39">
      <w:pPr>
        <w:pStyle w:val="B2"/>
      </w:pPr>
      <w:r w:rsidRPr="00442A82">
        <w:t>-</w:t>
      </w:r>
      <w:r>
        <w:tab/>
      </w:r>
      <w:r w:rsidRPr="00442A82">
        <w:t>Step 14 as specified in TS</w:t>
      </w:r>
      <w:r>
        <w:t> </w:t>
      </w:r>
      <w:r w:rsidRPr="00442A82">
        <w:t>23.401</w:t>
      </w:r>
      <w:r>
        <w:t> [</w:t>
      </w:r>
      <w:r w:rsidRPr="00442A82">
        <w:t xml:space="preserve">13] </w:t>
      </w:r>
      <w:r>
        <w:t>clause </w:t>
      </w:r>
      <w:r w:rsidRPr="00442A82">
        <w:t xml:space="preserve">5.3.2.1 (i.e. IP-CAN Session Establishment/Modification) are replaced by SM Policy Association Establishment/Modification procedure as specified in </w:t>
      </w:r>
      <w:r>
        <w:t>clause </w:t>
      </w:r>
      <w:r w:rsidRPr="00442A82">
        <w:t xml:space="preserve">4.16.4 and </w:t>
      </w:r>
      <w:r>
        <w:t>clause </w:t>
      </w:r>
      <w:r w:rsidRPr="00442A82">
        <w:t>4.16.5.</w:t>
      </w:r>
    </w:p>
    <w:p w14:paraId="0A8DFB1F" w14:textId="77777777" w:rsidR="00573F39" w:rsidRDefault="00573F39" w:rsidP="00573F39">
      <w:pPr>
        <w:pStyle w:val="B1"/>
      </w:pPr>
      <w:r>
        <w:t>3.</w:t>
      </w:r>
      <w:r>
        <w:tab/>
        <w:t>Step 15 as specified in TS 23.401 [13] clause 5.3.2.1 with the following modification:</w:t>
      </w:r>
    </w:p>
    <w:p w14:paraId="03E77F33" w14:textId="77777777" w:rsidR="00573F39" w:rsidRDefault="00573F39" w:rsidP="00573F39">
      <w:pPr>
        <w:pStyle w:val="B2"/>
      </w:pPr>
      <w:r>
        <w:lastRenderedPageBreak/>
        <w:t>-</w:t>
      </w:r>
      <w:r>
        <w:tab/>
        <w:t>The PGW-C+SMF allocates 5G QoS parameters corresponding to PDN connection, e.g. Session AMBR, QoS rules and QoS Flow level QoS parameters if needed for the QoS Flow associated with the QoS rule(s), and then includes them in PCO.</w:t>
      </w:r>
    </w:p>
    <w:p w14:paraId="63077E13" w14:textId="77777777" w:rsidR="00573F39" w:rsidRDefault="00573F39" w:rsidP="00573F39">
      <w:pPr>
        <w:pStyle w:val="B1"/>
      </w:pPr>
      <w:r>
        <w:t>4.</w:t>
      </w:r>
      <w:r>
        <w:tab/>
        <w:t>The relevant steps of the procedure as specified in the figure above are executed.</w:t>
      </w:r>
    </w:p>
    <w:p w14:paraId="317C81BC" w14:textId="77777777" w:rsidR="00573F39" w:rsidRDefault="00573F39" w:rsidP="00573F39">
      <w:pPr>
        <w:pStyle w:val="B1"/>
      </w:pPr>
      <w:r>
        <w:t>5.</w:t>
      </w:r>
      <w:r>
        <w:tab/>
        <w:t>Step 18 as specified in TS 23.401 [13] clause 5.3.2.1 with the following modification:</w:t>
      </w:r>
    </w:p>
    <w:p w14:paraId="1089D32E" w14:textId="77777777" w:rsidR="00573F39" w:rsidRDefault="00573F39" w:rsidP="00573F39">
      <w:pPr>
        <w:pStyle w:val="B2"/>
      </w:pPr>
      <w:r>
        <w:t>-</w:t>
      </w:r>
      <w:r>
        <w:tab/>
        <w:t>The 5G QoS parameters for the PDU session and for the QoS Flow associated with the default QoS rule are stored in the UE.</w:t>
      </w:r>
    </w:p>
    <w:p w14:paraId="127742F0" w14:textId="77777777" w:rsidR="00573F39" w:rsidRDefault="00573F39" w:rsidP="00573F39">
      <w:pPr>
        <w:pStyle w:val="B1"/>
      </w:pPr>
      <w:r>
        <w:t>6.</w:t>
      </w:r>
      <w:r>
        <w:tab/>
        <w:t>The relevant steps of the procedure as specified in the figure above are executed.</w:t>
      </w:r>
    </w:p>
    <w:p w14:paraId="044F9FA6" w14:textId="77777777" w:rsidR="00573F39" w:rsidRDefault="00573F39" w:rsidP="00573F39">
      <w:pPr>
        <w:pStyle w:val="Heading5"/>
      </w:pPr>
      <w:bookmarkStart w:id="46" w:name="_Toc534610872"/>
      <w:r>
        <w:t>4.11.1.5.3</w:t>
      </w:r>
      <w:r>
        <w:tab/>
        <w:t>Tracking Area Update</w:t>
      </w:r>
      <w:bookmarkEnd w:id="46"/>
    </w:p>
    <w:p w14:paraId="7DAC4817" w14:textId="77777777" w:rsidR="00573F39" w:rsidRDefault="00573F39" w:rsidP="00573F39">
      <w:r>
        <w:t>The following changes are applied to clause 5.3.3.1 (Tracking area update procedure with Serving GW change) in TS 23.401 [13]:</w:t>
      </w:r>
    </w:p>
    <w:p w14:paraId="5556A1AD" w14:textId="77777777" w:rsidR="00573F39" w:rsidRDefault="00573F39" w:rsidP="00573F39">
      <w:pPr>
        <w:pStyle w:val="B1"/>
        <w:rPr>
          <w:ins w:id="47" w:author="Huawei C 190111" w:date="2019-01-11T16:35:00Z"/>
        </w:rPr>
      </w:pPr>
      <w:r>
        <w:t>-</w:t>
      </w:r>
      <w:r>
        <w:tab/>
        <w:t>Step 2: The UE shall in Access Stratum signalling include GUMMEI that is mapped from 5G-GUTI following the mapping rules specified in TS 23.501 [2] and the UE indicates it as a native GUMMEI and should in addition indicate it as "Mapped from 5G-GUTI". The UE shall, in the TAU request message, include EPS GUTI that is mapped from 5G-GUTI following the mapping rules specified in TS 23.501 [2]. The UE indicates that it is moving from 5GC. The UE integrity protects the TAU request message using the 5G security context.</w:t>
      </w:r>
    </w:p>
    <w:p w14:paraId="7F2755A6" w14:textId="66886149" w:rsidR="00FB3D65" w:rsidRDefault="00FB3D65" w:rsidP="00573F39">
      <w:pPr>
        <w:pStyle w:val="B1"/>
      </w:pPr>
      <w:ins w:id="48" w:author="Huawei C 190111" w:date="2019-01-11T16:35:00Z">
        <w:r>
          <w:tab/>
        </w:r>
        <w:r w:rsidRPr="007E7C04">
          <w:t>MME may steer the UE towards 5GC by rejecting the</w:t>
        </w:r>
        <w:r w:rsidR="00786EA1">
          <w:t xml:space="preserve"> </w:t>
        </w:r>
        <w:r>
          <w:t>TAU</w:t>
        </w:r>
        <w:r w:rsidRPr="007E7C04">
          <w:t xml:space="preserve"> request</w:t>
        </w:r>
        <w:r>
          <w:t xml:space="preserve"> </w:t>
        </w:r>
        <w:r w:rsidRPr="00990165">
          <w:t>with an appropriate cause value</w:t>
        </w:r>
        <w:r w:rsidRPr="007E7C04">
          <w:t>. The MME should take into account availability of 5GC to the UE before steering the UE towards 5GC.</w:t>
        </w:r>
      </w:ins>
    </w:p>
    <w:p w14:paraId="7785457B" w14:textId="77777777" w:rsidR="00573F39" w:rsidRDefault="00573F39" w:rsidP="00573F39">
      <w:pPr>
        <w:pStyle w:val="B1"/>
      </w:pPr>
      <w:r>
        <w:t>-</w:t>
      </w:r>
      <w:r>
        <w:tab/>
        <w:t>Step 5 and message Context Response may include new information Return preferred.</w:t>
      </w:r>
    </w:p>
    <w:p w14:paraId="4EC78581" w14:textId="77777777" w:rsidR="00573F39" w:rsidRDefault="00573F39" w:rsidP="00573F39">
      <w:pPr>
        <w:pStyle w:val="B1"/>
      </w:pPr>
      <w:r>
        <w:tab/>
        <w:t>Return preferred is an indication by the AMF of a preferred return of the UE to the last used 5GS PLMN at a later access change to a 5GS shared network.</w:t>
      </w:r>
    </w:p>
    <w:p w14:paraId="57598F96" w14:textId="77777777" w:rsidR="00573F39" w:rsidRDefault="00573F39" w:rsidP="00573F39">
      <w:pPr>
        <w:pStyle w:val="B1"/>
      </w:pPr>
      <w:r>
        <w:tab/>
        <w:t>The MME may store the last used 5GS PLMN ID in UE's MM Context.</w:t>
      </w:r>
    </w:p>
    <w:p w14:paraId="21E652A6" w14:textId="77777777" w:rsidR="00573F39" w:rsidRDefault="00573F39" w:rsidP="00573F39">
      <w:pPr>
        <w:pStyle w:val="B1"/>
      </w:pPr>
      <w:r>
        <w:tab/>
        <w:t>The MME may provide E-UTRAN with a Handover Restriction List taking into account the last used 5GS PLMN ID and the Return Preferred indication. The Handover Restriction List contains a list of PLMN IDs as specified by TS 23.251 [35].</w:t>
      </w:r>
    </w:p>
    <w:p w14:paraId="1BFD6606" w14:textId="77777777" w:rsidR="00573F39" w:rsidRPr="00442A82" w:rsidRDefault="00573F39" w:rsidP="00573F39">
      <w:pPr>
        <w:pStyle w:val="B1"/>
      </w:pPr>
      <w:r w:rsidRPr="00442A82">
        <w:t>-</w:t>
      </w:r>
      <w:r w:rsidRPr="00442A82">
        <w:tab/>
        <w:t>Step 9a IP</w:t>
      </w:r>
      <w:r w:rsidRPr="00442A82">
        <w:noBreakHyphen/>
        <w:t>CAN Session Modification procedure</w:t>
      </w:r>
      <w:r>
        <w:t>:</w:t>
      </w:r>
    </w:p>
    <w:p w14:paraId="633FC51A" w14:textId="77777777" w:rsidR="00573F39" w:rsidRPr="00442A82" w:rsidRDefault="00573F39" w:rsidP="00573F39">
      <w:pPr>
        <w:pStyle w:val="B2"/>
      </w:pPr>
      <w:r>
        <w:tab/>
      </w:r>
      <w:r w:rsidRPr="00442A82">
        <w:t>It</w:t>
      </w:r>
      <w:r>
        <w:t xml:space="preserve"> i</w:t>
      </w:r>
      <w:r w:rsidRPr="00442A82">
        <w:t xml:space="preserve">s replaced by SM Policy Association Modification as specified in </w:t>
      </w:r>
      <w:r>
        <w:t>clause </w:t>
      </w:r>
      <w:r w:rsidRPr="00442A82">
        <w:t>4.16.5.</w:t>
      </w:r>
    </w:p>
    <w:p w14:paraId="207956E1" w14:textId="77777777" w:rsidR="00573F39" w:rsidRDefault="00573F39" w:rsidP="00573F39">
      <w:pPr>
        <w:pStyle w:val="B1"/>
      </w:pPr>
      <w:r>
        <w:t>-</w:t>
      </w:r>
      <w:r>
        <w:tab/>
        <w:t>Step 13 and HSS use of Cancel Location</w:t>
      </w:r>
    </w:p>
    <w:p w14:paraId="6A06C6CF" w14:textId="77777777" w:rsidR="00573F39" w:rsidRPr="00096D5B" w:rsidRDefault="00573F39" w:rsidP="00573F39">
      <w:pPr>
        <w:pStyle w:val="B1"/>
      </w:pPr>
      <w:r>
        <w:tab/>
        <w:t>The HSS/UDM de-register</w:t>
      </w:r>
      <w:r>
        <w:rPr>
          <w:lang w:val="en-US"/>
        </w:rPr>
        <w:t>s</w:t>
      </w:r>
      <w:r>
        <w:t xml:space="preserve"> any old AMF node by sending an Nudm_UECM_DeregistrationNotification service operation to the registered AMF for 3GPP access. The registered AMF for 3GPP access initiates AM Policy Association Termination procedure as defined in clause 4.16.3.2 and UE Policy Association Termination procedure as defined in clause 4.16.13.1.</w:t>
      </w:r>
    </w:p>
    <w:p w14:paraId="2105E192" w14:textId="77777777" w:rsidR="00573F39" w:rsidRPr="00733804" w:rsidRDefault="00573F39" w:rsidP="00573F39">
      <w:pPr>
        <w:pStyle w:val="B1"/>
        <w:rPr>
          <w:lang w:eastAsia="zh-CN"/>
        </w:rPr>
      </w:pPr>
      <w:r w:rsidRPr="00733804">
        <w:t>-</w:t>
      </w:r>
      <w:r w:rsidRPr="00733804">
        <w:tab/>
        <w:t>Step</w:t>
      </w:r>
      <w:r>
        <w:t> </w:t>
      </w:r>
      <w:r w:rsidRPr="00733804">
        <w:t>17:</w:t>
      </w:r>
      <w:r>
        <w:t xml:space="preserve"> </w:t>
      </w:r>
      <w:r w:rsidRPr="00733804">
        <w:rPr>
          <w:rFonts w:hint="eastAsia"/>
          <w:lang w:eastAsia="zh-CN"/>
        </w:rPr>
        <w:t xml:space="preserve">If the </w:t>
      </w:r>
      <w:r w:rsidRPr="00733804">
        <w:t>DNN and PGW-C+SMF FQDN for S5/S8 interface</w:t>
      </w:r>
      <w:r w:rsidRPr="00733804">
        <w:rPr>
          <w:rFonts w:hint="eastAsia"/>
          <w:lang w:eastAsia="zh-CN"/>
        </w:rPr>
        <w:t xml:space="preserve"> association exist, the </w:t>
      </w:r>
      <w:r w:rsidRPr="00733804">
        <w:t>HSS/UDM</w:t>
      </w:r>
      <w:r w:rsidRPr="00733804">
        <w:rPr>
          <w:rFonts w:hint="eastAsia"/>
          <w:lang w:eastAsia="zh-CN"/>
        </w:rPr>
        <w:t xml:space="preserve"> sends APN mapped form DNN and </w:t>
      </w:r>
      <w:r w:rsidRPr="00733804">
        <w:t>PGW-C+SMF FQDN for S5/S8</w:t>
      </w:r>
      <w:r w:rsidRPr="00733804">
        <w:rPr>
          <w:rFonts w:hint="eastAsia"/>
          <w:lang w:eastAsia="zh-CN"/>
        </w:rPr>
        <w:t xml:space="preserve"> to UE.</w:t>
      </w:r>
    </w:p>
    <w:p w14:paraId="79AB66DE" w14:textId="77777777" w:rsidR="00573F39" w:rsidRDefault="00573F39" w:rsidP="00573F39">
      <w:pPr>
        <w:pStyle w:val="B1"/>
      </w:pPr>
      <w:r>
        <w:t>-</w:t>
      </w:r>
      <w:r>
        <w:tab/>
        <w:t>Step 20 and MME processing of the partial Tracking Area Update (TAU) procedure.</w:t>
      </w:r>
    </w:p>
    <w:p w14:paraId="3F9641C4" w14:textId="77777777" w:rsidR="00573F39" w:rsidRDefault="00573F39" w:rsidP="00573F39">
      <w:pPr>
        <w:pStyle w:val="B1"/>
      </w:pPr>
      <w:r>
        <w:tab/>
        <w:t>The MME may use an indication Return preferred from Context Response at step 6 when deciding the PLMN list content.</w:t>
      </w:r>
    </w:p>
    <w:p w14:paraId="0265E46F" w14:textId="77777777" w:rsidR="00573F39" w:rsidRDefault="00573F39" w:rsidP="00573F39">
      <w:pPr>
        <w:pStyle w:val="B1"/>
      </w:pPr>
      <w:r>
        <w:tab/>
        <w:t>The MME may provide the eNodeB with a PLMN list. The Handover Restriction List contains a list of PLMN IDs as specified by TS 23.501 [2].</w:t>
      </w:r>
    </w:p>
    <w:p w14:paraId="3EF06E37" w14:textId="77777777" w:rsidR="001F5C55" w:rsidRDefault="001F5C55" w:rsidP="001F5C55"/>
    <w:p w14:paraId="54C0877D" w14:textId="77777777" w:rsidR="001F5C55" w:rsidRDefault="001F5C55" w:rsidP="000935FA"/>
    <w:p w14:paraId="607B968B" w14:textId="3ABD5660" w:rsidR="006559E8" w:rsidRDefault="006559E8" w:rsidP="006559E8">
      <w:pPr>
        <w:jc w:val="center"/>
        <w:rPr>
          <w:color w:val="FF0000"/>
          <w:sz w:val="32"/>
          <w:szCs w:val="32"/>
        </w:rPr>
      </w:pPr>
      <w:r>
        <w:rPr>
          <w:color w:val="FF0000"/>
          <w:sz w:val="32"/>
          <w:szCs w:val="32"/>
        </w:rPr>
        <w:t xml:space="preserve">***** </w:t>
      </w:r>
      <w:r w:rsidR="00B33DC5">
        <w:rPr>
          <w:color w:val="FF0000"/>
          <w:sz w:val="32"/>
          <w:szCs w:val="32"/>
        </w:rPr>
        <w:t xml:space="preserve">End Of Changes </w:t>
      </w:r>
      <w:r>
        <w:rPr>
          <w:color w:val="FF0000"/>
          <w:sz w:val="32"/>
          <w:szCs w:val="32"/>
        </w:rPr>
        <w:t>*****</w:t>
      </w:r>
    </w:p>
    <w:sectPr w:rsidR="006559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560BB" w14:textId="77777777" w:rsidR="007E370C" w:rsidRDefault="007E370C">
      <w:r>
        <w:separator/>
      </w:r>
    </w:p>
  </w:endnote>
  <w:endnote w:type="continuationSeparator" w:id="0">
    <w:p w14:paraId="48A7ACC2" w14:textId="77777777" w:rsidR="007E370C" w:rsidRDefault="007E3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188068" w14:textId="77777777" w:rsidR="007E370C" w:rsidRDefault="007E370C">
      <w:r>
        <w:separator/>
      </w:r>
    </w:p>
  </w:footnote>
  <w:footnote w:type="continuationSeparator" w:id="0">
    <w:p w14:paraId="50D8BBAF" w14:textId="77777777" w:rsidR="007E370C" w:rsidRDefault="007E37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EB93A"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4CAFB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Intel">
    <w15:presenceInfo w15:providerId="None" w15:userId="Intel"/>
  </w15:person>
  <w15:person w15:author="Huawei C 20190115">
    <w15:presenceInfo w15:providerId="None" w15:userId="Huawei C 20190115"/>
  </w15:person>
  <w15:person w15:author="Nord, Lars">
    <w15:presenceInfo w15:providerId="AD" w15:userId="S-1-5-21-1085031214-1284227242-725345543-60046"/>
  </w15:person>
  <w15:person w15:author="Huawei C 190111">
    <w15:presenceInfo w15:providerId="None" w15:userId="Huawei C 190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FF"/>
    <w:rsid w:val="00006FF5"/>
    <w:rsid w:val="00007B08"/>
    <w:rsid w:val="00022E4A"/>
    <w:rsid w:val="00045A11"/>
    <w:rsid w:val="00057602"/>
    <w:rsid w:val="00060E87"/>
    <w:rsid w:val="00076294"/>
    <w:rsid w:val="000935FA"/>
    <w:rsid w:val="000A6394"/>
    <w:rsid w:val="000B35A2"/>
    <w:rsid w:val="000B7FED"/>
    <w:rsid w:val="000C038A"/>
    <w:rsid w:val="000C3CA1"/>
    <w:rsid w:val="000C6598"/>
    <w:rsid w:val="000D2650"/>
    <w:rsid w:val="000E5992"/>
    <w:rsid w:val="000E5FA2"/>
    <w:rsid w:val="00112CE9"/>
    <w:rsid w:val="001309FA"/>
    <w:rsid w:val="00145D43"/>
    <w:rsid w:val="001548BA"/>
    <w:rsid w:val="00192C46"/>
    <w:rsid w:val="001A053E"/>
    <w:rsid w:val="001A08B3"/>
    <w:rsid w:val="001A4B09"/>
    <w:rsid w:val="001A7B60"/>
    <w:rsid w:val="001B52F0"/>
    <w:rsid w:val="001B7A65"/>
    <w:rsid w:val="001E41F3"/>
    <w:rsid w:val="001F5C55"/>
    <w:rsid w:val="001F60C0"/>
    <w:rsid w:val="00211201"/>
    <w:rsid w:val="00223DFD"/>
    <w:rsid w:val="00245380"/>
    <w:rsid w:val="00247034"/>
    <w:rsid w:val="0024711C"/>
    <w:rsid w:val="0026004D"/>
    <w:rsid w:val="002640DD"/>
    <w:rsid w:val="00275D12"/>
    <w:rsid w:val="00277829"/>
    <w:rsid w:val="0028430E"/>
    <w:rsid w:val="00284FEB"/>
    <w:rsid w:val="002860C4"/>
    <w:rsid w:val="002877E3"/>
    <w:rsid w:val="00287A9E"/>
    <w:rsid w:val="00291B94"/>
    <w:rsid w:val="002B484D"/>
    <w:rsid w:val="002B5741"/>
    <w:rsid w:val="002B7E29"/>
    <w:rsid w:val="002C1CDE"/>
    <w:rsid w:val="002C6C91"/>
    <w:rsid w:val="002D7EDC"/>
    <w:rsid w:val="002E4119"/>
    <w:rsid w:val="00305409"/>
    <w:rsid w:val="0031134A"/>
    <w:rsid w:val="003168EF"/>
    <w:rsid w:val="0032409F"/>
    <w:rsid w:val="003609EF"/>
    <w:rsid w:val="0036110C"/>
    <w:rsid w:val="0036231A"/>
    <w:rsid w:val="00374DD4"/>
    <w:rsid w:val="00376943"/>
    <w:rsid w:val="00392A83"/>
    <w:rsid w:val="003A4FFA"/>
    <w:rsid w:val="003C0A83"/>
    <w:rsid w:val="003E1A36"/>
    <w:rsid w:val="003F7962"/>
    <w:rsid w:val="00410058"/>
    <w:rsid w:val="00410371"/>
    <w:rsid w:val="004242F1"/>
    <w:rsid w:val="00433D98"/>
    <w:rsid w:val="00442696"/>
    <w:rsid w:val="004506BA"/>
    <w:rsid w:val="004615BD"/>
    <w:rsid w:val="00465875"/>
    <w:rsid w:val="00490DE0"/>
    <w:rsid w:val="004B75B7"/>
    <w:rsid w:val="004C11FF"/>
    <w:rsid w:val="004E66D4"/>
    <w:rsid w:val="005019B4"/>
    <w:rsid w:val="005110EA"/>
    <w:rsid w:val="0051580D"/>
    <w:rsid w:val="00524C16"/>
    <w:rsid w:val="00534088"/>
    <w:rsid w:val="005409CC"/>
    <w:rsid w:val="00547111"/>
    <w:rsid w:val="00560046"/>
    <w:rsid w:val="00566D19"/>
    <w:rsid w:val="00566DF4"/>
    <w:rsid w:val="00573F39"/>
    <w:rsid w:val="00582A77"/>
    <w:rsid w:val="00592D74"/>
    <w:rsid w:val="005B79FB"/>
    <w:rsid w:val="005C3CC2"/>
    <w:rsid w:val="005E2C44"/>
    <w:rsid w:val="005E62EB"/>
    <w:rsid w:val="005E7611"/>
    <w:rsid w:val="00600008"/>
    <w:rsid w:val="00617772"/>
    <w:rsid w:val="00621188"/>
    <w:rsid w:val="00624D56"/>
    <w:rsid w:val="006257ED"/>
    <w:rsid w:val="006341C5"/>
    <w:rsid w:val="00637D4E"/>
    <w:rsid w:val="00643E21"/>
    <w:rsid w:val="006559E8"/>
    <w:rsid w:val="00675FC8"/>
    <w:rsid w:val="006771C2"/>
    <w:rsid w:val="00687D51"/>
    <w:rsid w:val="00695808"/>
    <w:rsid w:val="006B46FB"/>
    <w:rsid w:val="006B50F1"/>
    <w:rsid w:val="006D328C"/>
    <w:rsid w:val="006D43B3"/>
    <w:rsid w:val="006E21FB"/>
    <w:rsid w:val="006E45CC"/>
    <w:rsid w:val="007026FD"/>
    <w:rsid w:val="00720C98"/>
    <w:rsid w:val="00745810"/>
    <w:rsid w:val="00755F79"/>
    <w:rsid w:val="007718A0"/>
    <w:rsid w:val="007764F2"/>
    <w:rsid w:val="00786EA1"/>
    <w:rsid w:val="00792342"/>
    <w:rsid w:val="00794088"/>
    <w:rsid w:val="007977A8"/>
    <w:rsid w:val="007B512A"/>
    <w:rsid w:val="007C2097"/>
    <w:rsid w:val="007D5991"/>
    <w:rsid w:val="007D6A07"/>
    <w:rsid w:val="007D764C"/>
    <w:rsid w:val="007E370C"/>
    <w:rsid w:val="007F7259"/>
    <w:rsid w:val="008040A8"/>
    <w:rsid w:val="008279FA"/>
    <w:rsid w:val="0083789F"/>
    <w:rsid w:val="00853AD5"/>
    <w:rsid w:val="008626E7"/>
    <w:rsid w:val="00870EE7"/>
    <w:rsid w:val="0087312F"/>
    <w:rsid w:val="008A45A6"/>
    <w:rsid w:val="008A7055"/>
    <w:rsid w:val="008B3933"/>
    <w:rsid w:val="008E249B"/>
    <w:rsid w:val="008E458E"/>
    <w:rsid w:val="008F1021"/>
    <w:rsid w:val="008F686C"/>
    <w:rsid w:val="00900F8B"/>
    <w:rsid w:val="00903A38"/>
    <w:rsid w:val="00907F5C"/>
    <w:rsid w:val="009148DE"/>
    <w:rsid w:val="00914EB9"/>
    <w:rsid w:val="00957327"/>
    <w:rsid w:val="00967683"/>
    <w:rsid w:val="009730D3"/>
    <w:rsid w:val="009777D9"/>
    <w:rsid w:val="00991B88"/>
    <w:rsid w:val="009A5753"/>
    <w:rsid w:val="009A579D"/>
    <w:rsid w:val="009D3B14"/>
    <w:rsid w:val="009D4560"/>
    <w:rsid w:val="009E3297"/>
    <w:rsid w:val="009E6EA1"/>
    <w:rsid w:val="009F2EE2"/>
    <w:rsid w:val="009F734F"/>
    <w:rsid w:val="00A06869"/>
    <w:rsid w:val="00A246B6"/>
    <w:rsid w:val="00A316CF"/>
    <w:rsid w:val="00A47E70"/>
    <w:rsid w:val="00A50CF0"/>
    <w:rsid w:val="00A66B1C"/>
    <w:rsid w:val="00A7671C"/>
    <w:rsid w:val="00A863EC"/>
    <w:rsid w:val="00AA08E5"/>
    <w:rsid w:val="00AA2CBC"/>
    <w:rsid w:val="00AB23E1"/>
    <w:rsid w:val="00AB2B9C"/>
    <w:rsid w:val="00AB539A"/>
    <w:rsid w:val="00AB6FE8"/>
    <w:rsid w:val="00AC5820"/>
    <w:rsid w:val="00AD1CD8"/>
    <w:rsid w:val="00AD7DC2"/>
    <w:rsid w:val="00AF126B"/>
    <w:rsid w:val="00AF40A8"/>
    <w:rsid w:val="00AF4E03"/>
    <w:rsid w:val="00AF7288"/>
    <w:rsid w:val="00B258BB"/>
    <w:rsid w:val="00B33DC5"/>
    <w:rsid w:val="00B34C23"/>
    <w:rsid w:val="00B5700A"/>
    <w:rsid w:val="00B67B97"/>
    <w:rsid w:val="00B70B69"/>
    <w:rsid w:val="00B968C8"/>
    <w:rsid w:val="00BA3EC5"/>
    <w:rsid w:val="00BA51D9"/>
    <w:rsid w:val="00BB0941"/>
    <w:rsid w:val="00BB5330"/>
    <w:rsid w:val="00BB5DFC"/>
    <w:rsid w:val="00BC6EA2"/>
    <w:rsid w:val="00BD26E8"/>
    <w:rsid w:val="00BD279D"/>
    <w:rsid w:val="00BD6BB8"/>
    <w:rsid w:val="00BD7CF4"/>
    <w:rsid w:val="00BE339A"/>
    <w:rsid w:val="00C13F6F"/>
    <w:rsid w:val="00C17809"/>
    <w:rsid w:val="00C62A6B"/>
    <w:rsid w:val="00C66BA2"/>
    <w:rsid w:val="00C74A31"/>
    <w:rsid w:val="00C95985"/>
    <w:rsid w:val="00CA16E0"/>
    <w:rsid w:val="00CC2064"/>
    <w:rsid w:val="00CC5026"/>
    <w:rsid w:val="00CC68D0"/>
    <w:rsid w:val="00D036D8"/>
    <w:rsid w:val="00D03F9A"/>
    <w:rsid w:val="00D06D51"/>
    <w:rsid w:val="00D12DA0"/>
    <w:rsid w:val="00D14ADE"/>
    <w:rsid w:val="00D21A44"/>
    <w:rsid w:val="00D24991"/>
    <w:rsid w:val="00D25D66"/>
    <w:rsid w:val="00D31B3A"/>
    <w:rsid w:val="00D323ED"/>
    <w:rsid w:val="00D50255"/>
    <w:rsid w:val="00D53C98"/>
    <w:rsid w:val="00D63F99"/>
    <w:rsid w:val="00D66F92"/>
    <w:rsid w:val="00D67C3A"/>
    <w:rsid w:val="00D859B3"/>
    <w:rsid w:val="00D85B38"/>
    <w:rsid w:val="00D9099B"/>
    <w:rsid w:val="00D964DD"/>
    <w:rsid w:val="00DA3D96"/>
    <w:rsid w:val="00DC617D"/>
    <w:rsid w:val="00DE14AC"/>
    <w:rsid w:val="00DE34CF"/>
    <w:rsid w:val="00DF01C1"/>
    <w:rsid w:val="00DF044C"/>
    <w:rsid w:val="00E10074"/>
    <w:rsid w:val="00E13F3D"/>
    <w:rsid w:val="00E148B0"/>
    <w:rsid w:val="00E34898"/>
    <w:rsid w:val="00E43D14"/>
    <w:rsid w:val="00E47AF1"/>
    <w:rsid w:val="00E57878"/>
    <w:rsid w:val="00E91735"/>
    <w:rsid w:val="00EB09B7"/>
    <w:rsid w:val="00EC2681"/>
    <w:rsid w:val="00EC5BF4"/>
    <w:rsid w:val="00EE7D7C"/>
    <w:rsid w:val="00EF1990"/>
    <w:rsid w:val="00F25D98"/>
    <w:rsid w:val="00F300FB"/>
    <w:rsid w:val="00F53A86"/>
    <w:rsid w:val="00F853A3"/>
    <w:rsid w:val="00FB3D65"/>
    <w:rsid w:val="00FB4058"/>
    <w:rsid w:val="00FB6386"/>
    <w:rsid w:val="00FC0B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character" w:customStyle="1" w:styleId="Heading5Char">
    <w:name w:val="Heading 5 Char"/>
    <w:link w:val="Heading5"/>
    <w:rsid w:val="00FB405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E43BD-9EB5-4F3F-B87C-F6928E9B3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14</Pages>
  <Words>8241</Words>
  <Characters>42876</Characters>
  <Application>Microsoft Office Word</Application>
  <DocSecurity>0</DocSecurity>
  <Lines>357</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Huawei User 0115b</cp:lastModifiedBy>
  <cp:revision>28</cp:revision>
  <cp:lastPrinted>1900-01-01T08:00:00Z</cp:lastPrinted>
  <dcterms:created xsi:type="dcterms:W3CDTF">2019-01-11T22:43:00Z</dcterms:created>
  <dcterms:modified xsi:type="dcterms:W3CDTF">2019-01-15T14:49:00Z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S2-1900632</vt:lpwstr>
  </property>
  <property fmtid="{D5CDD505-2E9C-101B-9397-08002B2CF9AE}" pid="9" name="Spec#">
    <vt:lpwstr>23.502</vt:lpwstr>
  </property>
  <property fmtid="{D5CDD505-2E9C-101B-9397-08002B2CF9AE}" pid="10" name="Cr#">
    <vt:lpwstr>0976</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Huawei, HiSilicon, Sony</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2019-01-15</vt:lpwstr>
  </property>
  <property fmtid="{D5CDD505-2E9C-101B-9397-08002B2CF9AE}" pid="18" name="Release">
    <vt:lpwstr>Rel-16</vt:lpwstr>
  </property>
  <property fmtid="{D5CDD505-2E9C-101B-9397-08002B2CF9AE}" pid="19" name="CrTitle">
    <vt:lpwstr>CIoT Procedures for CN Selection and Steering</vt:lpwstr>
  </property>
  <property fmtid="{D5CDD505-2E9C-101B-9397-08002B2CF9AE}" pid="20" name="MtgTitle">
    <vt:lpwstr> </vt:lpwstr>
  </property>
  <property fmtid="{D5CDD505-2E9C-101B-9397-08002B2CF9AE}" pid="21" name="TitusGUID">
    <vt:lpwstr>ca42a02f-3399-4928-b694-b4346d36c1a4</vt:lpwstr>
  </property>
  <property fmtid="{D5CDD505-2E9C-101B-9397-08002B2CF9AE}" pid="22" name="CTP_TimeStamp">
    <vt:lpwstr>2019-01-12 00:49:49Z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1547563753</vt:lpwstr>
  </property>
</Properties>
</file>